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D9E41" w14:textId="6142475D" w:rsidR="002969FE" w:rsidRPr="00DF780A" w:rsidRDefault="002969FE" w:rsidP="000F491D">
      <w:pPr>
        <w:pStyle w:val="3GPPHeader"/>
        <w:jc w:val="both"/>
        <w:rPr>
          <w:rFonts w:ascii="Times New Roman" w:hAnsi="Times New Roman" w:cs="Times New Roman"/>
        </w:rPr>
      </w:pPr>
      <w:r w:rsidRPr="00DF780A">
        <w:rPr>
          <w:rFonts w:ascii="Times New Roman" w:hAnsi="Times New Roman" w:cs="Times New Roman"/>
        </w:rPr>
        <w:t>3GPP TSG-RAN WG1 #92</w:t>
      </w:r>
      <w:r w:rsidR="00D168FF" w:rsidRPr="00DF780A">
        <w:rPr>
          <w:rFonts w:ascii="Times New Roman" w:hAnsi="Times New Roman" w:cs="Times New Roman"/>
        </w:rPr>
        <w:t>bis</w:t>
      </w:r>
      <w:r w:rsidRPr="00DF780A">
        <w:rPr>
          <w:rFonts w:ascii="Times New Roman" w:hAnsi="Times New Roman" w:cs="Times New Roman"/>
        </w:rPr>
        <w:tab/>
      </w:r>
      <w:r w:rsidRPr="003A3BF7">
        <w:rPr>
          <w:rFonts w:ascii="Times New Roman" w:hAnsi="Times New Roman" w:cs="Times New Roman"/>
        </w:rPr>
        <w:t>R1-18</w:t>
      </w:r>
      <w:r w:rsidR="003A3BF7" w:rsidRPr="003A3BF7">
        <w:rPr>
          <w:rFonts w:ascii="Times New Roman" w:hAnsi="Times New Roman" w:cs="Times New Roman"/>
        </w:rPr>
        <w:t>05182</w:t>
      </w:r>
    </w:p>
    <w:p w14:paraId="3E5E3ED3" w14:textId="77777777" w:rsidR="00D168FF" w:rsidRPr="00DF780A" w:rsidRDefault="00D168FF" w:rsidP="000F491D">
      <w:pPr>
        <w:pStyle w:val="Header"/>
        <w:jc w:val="both"/>
        <w:rPr>
          <w:rFonts w:ascii="Times New Roman" w:hAnsi="Times New Roman" w:cs="Times New Roman"/>
          <w:color w:val="000000"/>
          <w:sz w:val="22"/>
          <w:szCs w:val="22"/>
        </w:rPr>
      </w:pPr>
      <w:r w:rsidRPr="00DF780A">
        <w:rPr>
          <w:rFonts w:ascii="Times New Roman" w:hAnsi="Times New Roman" w:cs="Times New Roman"/>
          <w:sz w:val="22"/>
          <w:szCs w:val="22"/>
        </w:rPr>
        <w:t>Sanya, China, April 16 – 20, 2018</w:t>
      </w:r>
    </w:p>
    <w:p w14:paraId="2D886173" w14:textId="77777777" w:rsidR="00E90E49" w:rsidRPr="00DF780A" w:rsidRDefault="00E90E49" w:rsidP="000F491D">
      <w:pPr>
        <w:pStyle w:val="3GPPHeader"/>
        <w:jc w:val="both"/>
        <w:rPr>
          <w:rFonts w:ascii="Times New Roman" w:hAnsi="Times New Roman" w:cs="Times New Roman"/>
        </w:rPr>
      </w:pPr>
    </w:p>
    <w:p w14:paraId="640F42BB" w14:textId="77777777" w:rsidR="00E90E49" w:rsidRPr="00DF780A" w:rsidRDefault="003D3C45" w:rsidP="000F491D">
      <w:pPr>
        <w:pStyle w:val="3GPPHeader"/>
        <w:jc w:val="both"/>
        <w:rPr>
          <w:rFonts w:ascii="Times New Roman" w:hAnsi="Times New Roman" w:cs="Times New Roman"/>
        </w:rPr>
      </w:pPr>
      <w:r w:rsidRPr="00DF780A">
        <w:rPr>
          <w:rFonts w:ascii="Times New Roman" w:hAnsi="Times New Roman" w:cs="Times New Roman"/>
        </w:rPr>
        <w:t>Source:</w:t>
      </w:r>
      <w:r w:rsidR="00E90E49" w:rsidRPr="00DF780A">
        <w:rPr>
          <w:rFonts w:ascii="Times New Roman" w:hAnsi="Times New Roman" w:cs="Times New Roman"/>
        </w:rPr>
        <w:tab/>
      </w:r>
      <w:r w:rsidR="00F64C2B" w:rsidRPr="00DF780A">
        <w:rPr>
          <w:rFonts w:ascii="Times New Roman" w:hAnsi="Times New Roman" w:cs="Times New Roman"/>
        </w:rPr>
        <w:t>Ericsson</w:t>
      </w:r>
    </w:p>
    <w:p w14:paraId="5352A294" w14:textId="47BC3D6C" w:rsidR="00D8337F" w:rsidRPr="00DF780A" w:rsidRDefault="003D3C45" w:rsidP="000F491D">
      <w:pPr>
        <w:pStyle w:val="3GPPHeader"/>
        <w:jc w:val="both"/>
        <w:rPr>
          <w:rFonts w:ascii="Times New Roman" w:hAnsi="Times New Roman" w:cs="Times New Roman"/>
        </w:rPr>
      </w:pPr>
      <w:r w:rsidRPr="00DF780A">
        <w:rPr>
          <w:rFonts w:ascii="Times New Roman" w:hAnsi="Times New Roman" w:cs="Times New Roman"/>
        </w:rPr>
        <w:t>Title:</w:t>
      </w:r>
      <w:r w:rsidR="00E90E49" w:rsidRPr="00DF780A">
        <w:rPr>
          <w:rFonts w:ascii="Times New Roman" w:hAnsi="Times New Roman" w:cs="Times New Roman"/>
        </w:rPr>
        <w:tab/>
      </w:r>
      <w:r w:rsidR="00BC08C2">
        <w:rPr>
          <w:rFonts w:ascii="Times New Roman" w:hAnsi="Times New Roman" w:cs="Times New Roman"/>
        </w:rPr>
        <w:t xml:space="preserve">TP for </w:t>
      </w:r>
      <w:r w:rsidR="002969FE" w:rsidRPr="00DF780A">
        <w:rPr>
          <w:rFonts w:ascii="Times New Roman" w:hAnsi="Times New Roman" w:cs="Times New Roman"/>
        </w:rPr>
        <w:t>remaining issues of</w:t>
      </w:r>
      <w:r w:rsidR="003410AB" w:rsidRPr="00DF780A">
        <w:rPr>
          <w:rFonts w:ascii="Times New Roman" w:hAnsi="Times New Roman" w:cs="Times New Roman"/>
        </w:rPr>
        <w:t xml:space="preserve"> </w:t>
      </w:r>
      <w:r w:rsidR="00374BC9" w:rsidRPr="00DF780A">
        <w:rPr>
          <w:rFonts w:ascii="Times New Roman" w:hAnsi="Times New Roman" w:cs="Times New Roman"/>
        </w:rPr>
        <w:t>DCI</w:t>
      </w:r>
    </w:p>
    <w:p w14:paraId="583C62DC" w14:textId="7D8CD6B8" w:rsidR="002969FE" w:rsidRPr="00DF780A" w:rsidRDefault="002969FE" w:rsidP="000F491D">
      <w:pPr>
        <w:pStyle w:val="3GPPHeader"/>
        <w:jc w:val="both"/>
        <w:rPr>
          <w:rFonts w:ascii="Times New Roman" w:hAnsi="Times New Roman" w:cs="Times New Roman"/>
        </w:rPr>
      </w:pPr>
      <w:r w:rsidRPr="00DF780A">
        <w:rPr>
          <w:rFonts w:ascii="Times New Roman" w:hAnsi="Times New Roman" w:cs="Times New Roman"/>
        </w:rPr>
        <w:t>Agenda Item:</w:t>
      </w:r>
      <w:r w:rsidRPr="00DF780A">
        <w:rPr>
          <w:rFonts w:ascii="Times New Roman" w:hAnsi="Times New Roman" w:cs="Times New Roman"/>
        </w:rPr>
        <w:tab/>
      </w:r>
      <w:r w:rsidR="000A2D24" w:rsidRPr="00DF780A">
        <w:rPr>
          <w:rFonts w:ascii="Times New Roman" w:hAnsi="Times New Roman" w:cs="Times New Roman"/>
        </w:rPr>
        <w:t>7</w:t>
      </w:r>
      <w:r w:rsidRPr="00DF780A">
        <w:rPr>
          <w:rFonts w:ascii="Times New Roman" w:hAnsi="Times New Roman" w:cs="Times New Roman"/>
        </w:rPr>
        <w:t>.</w:t>
      </w:r>
      <w:r w:rsidR="000A2D24" w:rsidRPr="00DF780A">
        <w:rPr>
          <w:rFonts w:ascii="Times New Roman" w:hAnsi="Times New Roman" w:cs="Times New Roman"/>
        </w:rPr>
        <w:t>1</w:t>
      </w:r>
      <w:r w:rsidRPr="00DF780A">
        <w:rPr>
          <w:rFonts w:ascii="Times New Roman" w:hAnsi="Times New Roman" w:cs="Times New Roman"/>
        </w:rPr>
        <w:t>.</w:t>
      </w:r>
      <w:r w:rsidR="000A2D24" w:rsidRPr="00DF780A">
        <w:rPr>
          <w:rFonts w:ascii="Times New Roman" w:hAnsi="Times New Roman" w:cs="Times New Roman"/>
        </w:rPr>
        <w:t>3</w:t>
      </w:r>
      <w:r w:rsidRPr="00DF780A">
        <w:rPr>
          <w:rFonts w:ascii="Times New Roman" w:hAnsi="Times New Roman" w:cs="Times New Roman"/>
        </w:rPr>
        <w:t>.</w:t>
      </w:r>
      <w:r w:rsidR="000A2D24" w:rsidRPr="00DF780A">
        <w:rPr>
          <w:rFonts w:ascii="Times New Roman" w:hAnsi="Times New Roman" w:cs="Times New Roman"/>
        </w:rPr>
        <w:t>1.</w:t>
      </w:r>
      <w:r w:rsidR="00BC08C2">
        <w:rPr>
          <w:rFonts w:ascii="Times New Roman" w:hAnsi="Times New Roman" w:cs="Times New Roman"/>
        </w:rPr>
        <w:t>5</w:t>
      </w:r>
    </w:p>
    <w:p w14:paraId="080CDDB4" w14:textId="77777777" w:rsidR="00E90E49" w:rsidRPr="00DF780A" w:rsidRDefault="00E90E49" w:rsidP="000F491D">
      <w:pPr>
        <w:pStyle w:val="3GPPHeader"/>
        <w:jc w:val="both"/>
        <w:rPr>
          <w:rFonts w:ascii="Times New Roman" w:hAnsi="Times New Roman" w:cs="Times New Roman"/>
        </w:rPr>
      </w:pPr>
      <w:r w:rsidRPr="00DF780A">
        <w:rPr>
          <w:rFonts w:ascii="Times New Roman" w:hAnsi="Times New Roman" w:cs="Times New Roman"/>
        </w:rPr>
        <w:t>Document for:</w:t>
      </w:r>
      <w:r w:rsidRPr="00DF780A">
        <w:rPr>
          <w:rFonts w:ascii="Times New Roman" w:hAnsi="Times New Roman" w:cs="Times New Roman"/>
        </w:rPr>
        <w:tab/>
      </w:r>
      <w:r w:rsidR="00A15745" w:rsidRPr="00DF780A">
        <w:rPr>
          <w:rFonts w:ascii="Times New Roman" w:hAnsi="Times New Roman" w:cs="Times New Roman"/>
        </w:rPr>
        <w:t>Discussion and</w:t>
      </w:r>
      <w:r w:rsidR="00952A24" w:rsidRPr="00DF780A">
        <w:rPr>
          <w:rFonts w:ascii="Times New Roman" w:hAnsi="Times New Roman" w:cs="Times New Roman"/>
        </w:rPr>
        <w:t xml:space="preserve"> </w:t>
      </w:r>
      <w:r w:rsidRPr="00DF780A">
        <w:rPr>
          <w:rFonts w:ascii="Times New Roman" w:hAnsi="Times New Roman" w:cs="Times New Roman"/>
        </w:rPr>
        <w:t>Decision</w:t>
      </w:r>
    </w:p>
    <w:p w14:paraId="70A1F976" w14:textId="77777777" w:rsidR="00E90E49" w:rsidRPr="00DF780A" w:rsidRDefault="007F75D5" w:rsidP="000F491D">
      <w:pPr>
        <w:pStyle w:val="Heading1"/>
        <w:jc w:val="both"/>
        <w:rPr>
          <w:rFonts w:ascii="Times New Roman" w:hAnsi="Times New Roman" w:cs="Times New Roman"/>
        </w:rPr>
      </w:pPr>
      <w:r w:rsidRPr="00DF780A">
        <w:rPr>
          <w:rFonts w:ascii="Times New Roman" w:hAnsi="Times New Roman" w:cs="Times New Roman"/>
        </w:rPr>
        <w:t>Introduction</w:t>
      </w:r>
    </w:p>
    <w:p w14:paraId="1D6155B6" w14:textId="0347280A" w:rsidR="006C0952" w:rsidRPr="00DF780A" w:rsidRDefault="002969FE" w:rsidP="000F491D">
      <w:pPr>
        <w:spacing w:after="0"/>
        <w:jc w:val="both"/>
        <w:rPr>
          <w:rFonts w:ascii="Times New Roman" w:hAnsi="Times New Roman" w:cs="Times New Roman"/>
        </w:rPr>
      </w:pPr>
      <w:r w:rsidRPr="00DF780A">
        <w:rPr>
          <w:rFonts w:ascii="Times New Roman" w:hAnsi="Times New Roman" w:cs="Times New Roman"/>
        </w:rPr>
        <w:t xml:space="preserve">In this contribution, we </w:t>
      </w:r>
      <w:r w:rsidR="00BC08C2">
        <w:rPr>
          <w:rFonts w:ascii="Times New Roman" w:hAnsi="Times New Roman" w:cs="Times New Roman"/>
        </w:rPr>
        <w:t xml:space="preserve">provide TPs for </w:t>
      </w:r>
      <w:r w:rsidRPr="00DF780A">
        <w:rPr>
          <w:rFonts w:ascii="Times New Roman" w:hAnsi="Times New Roman" w:cs="Times New Roman"/>
        </w:rPr>
        <w:t xml:space="preserve">the remaining issues </w:t>
      </w:r>
      <w:r w:rsidR="00F30CC3" w:rsidRPr="00DF780A">
        <w:rPr>
          <w:rFonts w:ascii="Times New Roman" w:hAnsi="Times New Roman" w:cs="Times New Roman"/>
        </w:rPr>
        <w:t xml:space="preserve">of </w:t>
      </w:r>
      <w:r w:rsidR="006C0952" w:rsidRPr="00DF780A">
        <w:rPr>
          <w:rFonts w:ascii="Times New Roman" w:hAnsi="Times New Roman" w:cs="Times New Roman"/>
        </w:rPr>
        <w:t>DCI</w:t>
      </w:r>
      <w:r w:rsidR="00F30CC3" w:rsidRPr="00DF780A">
        <w:rPr>
          <w:rFonts w:ascii="Times New Roman" w:hAnsi="Times New Roman" w:cs="Times New Roman"/>
        </w:rPr>
        <w:t xml:space="preserve"> </w:t>
      </w:r>
      <w:r w:rsidR="00BC08C2">
        <w:rPr>
          <w:rFonts w:ascii="Times New Roman" w:hAnsi="Times New Roman" w:cs="Times New Roman"/>
        </w:rPr>
        <w:t xml:space="preserve">discussed in our companion contribution </w:t>
      </w:r>
      <w:r w:rsidR="00BC08C2">
        <w:rPr>
          <w:rFonts w:ascii="Times New Roman" w:hAnsi="Times New Roman" w:cs="Times New Roman"/>
        </w:rPr>
        <w:fldChar w:fldCharType="begin"/>
      </w:r>
      <w:r w:rsidR="00BC08C2">
        <w:rPr>
          <w:rFonts w:ascii="Times New Roman" w:hAnsi="Times New Roman" w:cs="Times New Roman"/>
        </w:rPr>
        <w:instrText xml:space="preserve"> REF _Ref510614976 \r \h </w:instrText>
      </w:r>
      <w:r w:rsidR="00BC08C2">
        <w:rPr>
          <w:rFonts w:ascii="Times New Roman" w:hAnsi="Times New Roman" w:cs="Times New Roman"/>
        </w:rPr>
      </w:r>
      <w:r w:rsidR="00BC08C2">
        <w:rPr>
          <w:rFonts w:ascii="Times New Roman" w:hAnsi="Times New Roman" w:cs="Times New Roman"/>
        </w:rPr>
        <w:fldChar w:fldCharType="separate"/>
      </w:r>
      <w:r w:rsidR="00BC08C2">
        <w:rPr>
          <w:rFonts w:ascii="Times New Roman" w:hAnsi="Times New Roman" w:cs="Times New Roman"/>
        </w:rPr>
        <w:t>[1]</w:t>
      </w:r>
      <w:r w:rsidR="00BC08C2">
        <w:rPr>
          <w:rFonts w:ascii="Times New Roman" w:hAnsi="Times New Roman" w:cs="Times New Roman"/>
        </w:rPr>
        <w:fldChar w:fldCharType="end"/>
      </w:r>
      <w:r w:rsidRPr="00DF780A">
        <w:rPr>
          <w:rFonts w:ascii="Times New Roman" w:hAnsi="Times New Roman" w:cs="Times New Roman"/>
        </w:rPr>
        <w:t>.</w:t>
      </w:r>
    </w:p>
    <w:p w14:paraId="24DC6CCA" w14:textId="66A8554E" w:rsidR="00264398" w:rsidRDefault="00BC08C2" w:rsidP="00440653">
      <w:pPr>
        <w:pStyle w:val="Heading1"/>
        <w:jc w:val="both"/>
        <w:rPr>
          <w:rFonts w:ascii="Times New Roman" w:hAnsi="Times New Roman" w:cs="Times New Roman"/>
        </w:rPr>
      </w:pPr>
      <w:r>
        <w:rPr>
          <w:rFonts w:ascii="Times New Roman" w:hAnsi="Times New Roman" w:cs="Times New Roman"/>
        </w:rPr>
        <w:t>Text Proposal</w:t>
      </w:r>
      <w:r w:rsidR="00440653">
        <w:rPr>
          <w:rFonts w:ascii="Times New Roman" w:hAnsi="Times New Roman" w:cs="Times New Roman"/>
        </w:rPr>
        <w:t xml:space="preserve"> on “</w:t>
      </w:r>
      <w:r w:rsidR="004136D9" w:rsidRPr="00440653">
        <w:rPr>
          <w:rFonts w:ascii="Times New Roman" w:hAnsi="Times New Roman" w:cs="Times New Roman"/>
        </w:rPr>
        <w:t>VRB-to-PRB mapping</w:t>
      </w:r>
      <w:r w:rsidR="008E50CE" w:rsidRPr="00440653">
        <w:rPr>
          <w:rFonts w:ascii="Times New Roman" w:hAnsi="Times New Roman" w:cs="Times New Roman"/>
        </w:rPr>
        <w:t xml:space="preserve"> and FH fields in DCI</w:t>
      </w:r>
      <w:r w:rsidR="00440653">
        <w:rPr>
          <w:rFonts w:ascii="Times New Roman" w:hAnsi="Times New Roman" w:cs="Times New Roman"/>
        </w:rPr>
        <w:t>”</w:t>
      </w:r>
    </w:p>
    <w:p w14:paraId="3E471D13" w14:textId="77777777" w:rsidR="00D855E6" w:rsidRPr="001F4232" w:rsidRDefault="00D855E6" w:rsidP="00D855E6">
      <w:pPr>
        <w:jc w:val="center"/>
        <w:rPr>
          <w:color w:val="FF0000"/>
          <w:lang w:eastAsia="en-US"/>
        </w:rPr>
      </w:pPr>
      <w:r w:rsidRPr="001F2071">
        <w:rPr>
          <w:rFonts w:ascii="Times New Roman" w:hAnsi="Times New Roman" w:cs="Times New Roman"/>
          <w:color w:val="FF0000"/>
        </w:rPr>
        <w:t>/************************ Start of Text Proposal **************************/</w:t>
      </w:r>
    </w:p>
    <w:p w14:paraId="493343D5" w14:textId="77777777" w:rsidR="00D855E6" w:rsidRPr="00FB1536" w:rsidRDefault="00D855E6" w:rsidP="00D855E6">
      <w:pPr>
        <w:pStyle w:val="Heading5"/>
      </w:pPr>
      <w:bookmarkStart w:id="0" w:name="_Toc505960307"/>
      <w:bookmarkStart w:id="1" w:name="_Toc508812082"/>
      <w:r>
        <w:rPr>
          <w:rFonts w:hint="eastAsia"/>
        </w:rPr>
        <w:t>7.3.1.1.2</w:t>
      </w:r>
      <w:r>
        <w:rPr>
          <w:rFonts w:hint="eastAsia"/>
        </w:rPr>
        <w:tab/>
        <w:t>Format 0_1</w:t>
      </w:r>
      <w:bookmarkEnd w:id="0"/>
      <w:bookmarkEnd w:id="1"/>
    </w:p>
    <w:p w14:paraId="4EBE2BBA" w14:textId="77777777" w:rsidR="00D855E6" w:rsidRDefault="00D855E6" w:rsidP="00D855E6">
      <w:r>
        <w:t>DCI format 0</w:t>
      </w:r>
      <w:r>
        <w:rPr>
          <w:rFonts w:hint="eastAsia"/>
        </w:rPr>
        <w:t>_1</w:t>
      </w:r>
      <w:r>
        <w:t xml:space="preserve"> is used for the scheduling of PUSCH in one cell. </w:t>
      </w:r>
    </w:p>
    <w:p w14:paraId="70A0673E" w14:textId="77777777" w:rsidR="00D855E6" w:rsidRPr="005639B9" w:rsidRDefault="00D855E6" w:rsidP="00D855E6">
      <w:r>
        <w:t>The following information is transmitted by means of the DCI format 0</w:t>
      </w:r>
      <w:r>
        <w:rPr>
          <w:rFonts w:hint="eastAsia"/>
        </w:rPr>
        <w:t>_1 with CRC scrambled by C-RNTI</w:t>
      </w:r>
      <w:r>
        <w:t>:</w:t>
      </w:r>
    </w:p>
    <w:p w14:paraId="54A5AC35" w14:textId="77777777" w:rsidR="00D855E6" w:rsidRPr="006338FF" w:rsidRDefault="00D855E6" w:rsidP="00D855E6">
      <w:pPr>
        <w:pStyle w:val="B1"/>
      </w:pPr>
      <w:r>
        <w:t>-</w:t>
      </w:r>
      <w:r>
        <w:tab/>
        <w:t>Carrier indicator –</w:t>
      </w:r>
      <w:r>
        <w:rPr>
          <w:rFonts w:hint="eastAsia"/>
        </w:rPr>
        <w:t xml:space="preserve"> 0 or </w:t>
      </w:r>
      <w:r>
        <w:t>3 bits</w:t>
      </w:r>
      <w:r>
        <w:rPr>
          <w:rFonts w:hint="eastAsia"/>
        </w:rPr>
        <w:t>, as defined</w:t>
      </w:r>
      <w:r>
        <w:t xml:space="preserve"> in</w:t>
      </w:r>
      <w:r>
        <w:rPr>
          <w:rFonts w:hint="eastAsia"/>
        </w:rPr>
        <w:t xml:space="preserve"> Subclause x.x of</w:t>
      </w:r>
      <w:r>
        <w:t xml:space="preserve"> [</w:t>
      </w:r>
      <w:r>
        <w:rPr>
          <w:rFonts w:hint="eastAsia"/>
        </w:rPr>
        <w:t>5, TS38.213</w:t>
      </w:r>
      <w:r>
        <w:t>].</w:t>
      </w:r>
    </w:p>
    <w:p w14:paraId="72CC62AA" w14:textId="77777777" w:rsidR="00D855E6" w:rsidRDefault="00D855E6" w:rsidP="00D855E6">
      <w:pPr>
        <w:pStyle w:val="B1"/>
      </w:pPr>
      <w:r>
        <w:t>-</w:t>
      </w:r>
      <w:r>
        <w:rPr>
          <w:rFonts w:hint="eastAsia"/>
        </w:rPr>
        <w:tab/>
        <w:t>UL/SUL indicator</w:t>
      </w:r>
      <w:r>
        <w:t xml:space="preserve"> –</w:t>
      </w:r>
      <w:r>
        <w:rPr>
          <w:rFonts w:hint="eastAsia"/>
        </w:rPr>
        <w:t xml:space="preserve"> 0 bit for UEs not configured with SUL in the cell </w:t>
      </w:r>
      <w:r w:rsidRPr="00802475">
        <w:t>or UEs configured with SUL in the cell but only PUCCH carrier in the cell is configured for PUSCH transmission</w:t>
      </w:r>
      <w:r>
        <w:rPr>
          <w:rFonts w:hint="eastAsia"/>
        </w:rPr>
        <w:t>; 1 bit for UEs configured with SUL in the cell as defined in Table 7.3.1.1.1-1.</w:t>
      </w:r>
    </w:p>
    <w:p w14:paraId="25F205CD" w14:textId="77777777" w:rsidR="00D855E6" w:rsidRDefault="00D855E6" w:rsidP="00D855E6">
      <w:pPr>
        <w:pStyle w:val="B1"/>
      </w:pPr>
      <w:r>
        <w:t>-</w:t>
      </w:r>
      <w:r>
        <w:rPr>
          <w:rFonts w:hint="eastAsia"/>
        </w:rPr>
        <w:tab/>
        <w:t>Identifier for DCI formats</w:t>
      </w:r>
      <w:r>
        <w:t xml:space="preserve"> – </w:t>
      </w:r>
      <w:r>
        <w:rPr>
          <w:rFonts w:hint="eastAsia"/>
        </w:rPr>
        <w:t>1</w:t>
      </w:r>
      <w:r>
        <w:t xml:space="preserve"> bit</w:t>
      </w:r>
    </w:p>
    <w:p w14:paraId="50D54EA1" w14:textId="77777777" w:rsidR="00D855E6" w:rsidRPr="00B82AAB" w:rsidRDefault="00D855E6" w:rsidP="00D855E6">
      <w:pPr>
        <w:pStyle w:val="B1"/>
        <w:ind w:firstLine="0"/>
      </w:pPr>
      <w:r w:rsidRPr="005E2E6C">
        <w:rPr>
          <w:rFonts w:hint="eastAsia"/>
        </w:rPr>
        <w:t>-</w:t>
      </w:r>
      <w:r w:rsidRPr="005E2E6C">
        <w:rPr>
          <w:rFonts w:hint="eastAsia"/>
        </w:rPr>
        <w:tab/>
        <w:t>The value of this bit field is always set to 0, indicating an UL DCI format</w:t>
      </w:r>
    </w:p>
    <w:p w14:paraId="2236696E" w14:textId="77777777" w:rsidR="00D855E6" w:rsidRDefault="00D855E6" w:rsidP="00D855E6">
      <w:pPr>
        <w:pStyle w:val="B1"/>
      </w:pPr>
      <w:r>
        <w:t>-</w:t>
      </w:r>
      <w:r>
        <w:rPr>
          <w:rFonts w:hint="eastAsia"/>
        </w:rPr>
        <w:tab/>
        <w:t>Bandwidth part indicator</w:t>
      </w:r>
      <w:r>
        <w:t xml:space="preserve"> –</w:t>
      </w:r>
      <w:r>
        <w:rPr>
          <w:rFonts w:hint="eastAsia"/>
        </w:rPr>
        <w:t xml:space="preserve"> 0, 1 or 2 </w:t>
      </w:r>
      <w:r>
        <w:t>bit</w:t>
      </w:r>
      <w:r>
        <w:rPr>
          <w:rFonts w:hint="eastAsia"/>
        </w:rPr>
        <w:t xml:space="preserve">s as defined in Table 7.3.1.1.2-1. The bitwidth for this field is determined as </w:t>
      </w:r>
      <w:r w:rsidRPr="003D7004">
        <w:rPr>
          <w:position w:val="-12"/>
        </w:rPr>
        <w:object w:dxaOrig="1359" w:dyaOrig="400" w14:anchorId="16828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16.5pt" o:ole="">
            <v:imagedata r:id="rId8" o:title=""/>
          </v:shape>
          <o:OLEObject Type="Embed" ProgID="Equation.3" ShapeID="_x0000_i1025" DrawAspect="Content" ObjectID="_1584503879" r:id="rId9"/>
        </w:object>
      </w:r>
      <w:r>
        <w:t>bits, where</w:t>
      </w:r>
      <w:r>
        <w:rPr>
          <w:rFonts w:hint="eastAsia"/>
        </w:rPr>
        <w:t xml:space="preserve"> </w:t>
      </w:r>
    </w:p>
    <w:p w14:paraId="1C776CDE" w14:textId="77777777" w:rsidR="00D855E6" w:rsidRDefault="00D855E6" w:rsidP="00D855E6">
      <w:pPr>
        <w:pStyle w:val="B1"/>
        <w:ind w:left="852"/>
      </w:pPr>
      <w:r>
        <w:rPr>
          <w:rFonts w:hint="eastAsia"/>
        </w:rPr>
        <w:t>-</w:t>
      </w:r>
      <w:r>
        <w:rPr>
          <w:rFonts w:hint="eastAsia"/>
        </w:rPr>
        <w:tab/>
      </w:r>
      <w:r w:rsidRPr="003D7004">
        <w:rPr>
          <w:position w:val="-12"/>
        </w:rPr>
        <w:object w:dxaOrig="1860" w:dyaOrig="380" w14:anchorId="28F19673">
          <v:shape id="_x0000_i1026" type="#_x0000_t75" style="width:77.25pt;height:15.75pt" o:ole="">
            <v:imagedata r:id="rId10" o:title=""/>
          </v:shape>
          <o:OLEObject Type="Embed" ProgID="Equation.3" ShapeID="_x0000_i1026" DrawAspect="Content" ObjectID="_1584503880" r:id="rId11"/>
        </w:object>
      </w:r>
      <w:r>
        <w:rPr>
          <w:rFonts w:hint="eastAsia"/>
        </w:rPr>
        <w:t xml:space="preserve"> if the higher layer parameter </w:t>
      </w:r>
      <w:r w:rsidRPr="00462FB7">
        <w:rPr>
          <w:i/>
        </w:rPr>
        <w:t>BandwidthPart-Config</w:t>
      </w:r>
      <w:r>
        <w:rPr>
          <w:rFonts w:hint="eastAsia"/>
        </w:rPr>
        <w:t xml:space="preserve"> configures up to 3 bandwidth parts and the initial bandwidth part is not included in higher layer parameter </w:t>
      </w:r>
      <w:r w:rsidRPr="00462FB7">
        <w:rPr>
          <w:i/>
        </w:rPr>
        <w:t>BandwidthPart-Config</w:t>
      </w:r>
      <w:r>
        <w:rPr>
          <w:rFonts w:hint="eastAsia"/>
        </w:rPr>
        <w:t>;</w:t>
      </w:r>
    </w:p>
    <w:p w14:paraId="2C983433" w14:textId="77777777" w:rsidR="00D855E6" w:rsidRDefault="00D855E6" w:rsidP="00D855E6">
      <w:pPr>
        <w:pStyle w:val="B1"/>
        <w:ind w:left="852"/>
      </w:pPr>
      <w:r>
        <w:rPr>
          <w:rFonts w:hint="eastAsia"/>
        </w:rPr>
        <w:t>-</w:t>
      </w:r>
      <w:r>
        <w:rPr>
          <w:rFonts w:hint="eastAsia"/>
        </w:rPr>
        <w:tab/>
        <w:t xml:space="preserve">otherwise </w:t>
      </w:r>
      <w:r w:rsidRPr="003D7004">
        <w:rPr>
          <w:position w:val="-12"/>
        </w:rPr>
        <w:object w:dxaOrig="1520" w:dyaOrig="380" w14:anchorId="57257558">
          <v:shape id="_x0000_i1027" type="#_x0000_t75" style="width:63pt;height:15.75pt" o:ole="">
            <v:imagedata r:id="rId12" o:title=""/>
          </v:shape>
          <o:OLEObject Type="Embed" ProgID="Equation.3" ShapeID="_x0000_i1027" DrawAspect="Content" ObjectID="_1584503881" r:id="rId13"/>
        </w:object>
      </w:r>
      <w:r>
        <w:rPr>
          <w:rFonts w:hint="eastAsia"/>
        </w:rPr>
        <w:t>;</w:t>
      </w:r>
    </w:p>
    <w:p w14:paraId="6617612A" w14:textId="77777777" w:rsidR="00D855E6" w:rsidRPr="000D1958" w:rsidRDefault="00D855E6" w:rsidP="00D855E6">
      <w:pPr>
        <w:pStyle w:val="B1"/>
        <w:ind w:left="852"/>
      </w:pPr>
      <w:r>
        <w:rPr>
          <w:rFonts w:hint="eastAsia"/>
        </w:rPr>
        <w:t>-</w:t>
      </w:r>
      <w:r>
        <w:rPr>
          <w:rFonts w:hint="eastAsia"/>
        </w:rPr>
        <w:tab/>
      </w:r>
      <w:r w:rsidRPr="003D7004">
        <w:rPr>
          <w:position w:val="-12"/>
        </w:rPr>
        <w:object w:dxaOrig="820" w:dyaOrig="380" w14:anchorId="53139A51">
          <v:shape id="_x0000_i1028" type="#_x0000_t75" style="width:34.5pt;height:15.75pt" o:ole="">
            <v:imagedata r:id="rId14" o:title=""/>
          </v:shape>
          <o:OLEObject Type="Embed" ProgID="Equation.3" ShapeID="_x0000_i1028" DrawAspect="Content" ObjectID="_1584503882" r:id="rId15"/>
        </w:object>
      </w:r>
      <w:r>
        <w:rPr>
          <w:rFonts w:hint="eastAsia"/>
        </w:rPr>
        <w:t xml:space="preserve"> is the number of configured </w:t>
      </w:r>
      <w:r>
        <w:t>bandwidth</w:t>
      </w:r>
      <w:r>
        <w:rPr>
          <w:rFonts w:hint="eastAsia"/>
        </w:rPr>
        <w:t xml:space="preserve"> parts according to higher layer parameter </w:t>
      </w:r>
      <w:r w:rsidRPr="00462FB7">
        <w:rPr>
          <w:i/>
        </w:rPr>
        <w:t>BandwidthPart-Config</w:t>
      </w:r>
      <w:r>
        <w:rPr>
          <w:rFonts w:hint="eastAsia"/>
        </w:rPr>
        <w:t>.</w:t>
      </w:r>
    </w:p>
    <w:p w14:paraId="29F783E4" w14:textId="77777777" w:rsidR="00D855E6" w:rsidRDefault="00D855E6" w:rsidP="00D855E6">
      <w:pPr>
        <w:pStyle w:val="B1"/>
      </w:pPr>
      <w:r>
        <w:t>-</w:t>
      </w:r>
      <w:r>
        <w:rPr>
          <w:rFonts w:hint="eastAsia"/>
        </w:rPr>
        <w:tab/>
        <w:t>Frequency domain resource assignment</w:t>
      </w:r>
      <w:r>
        <w:t xml:space="preserve"> –</w:t>
      </w:r>
      <w:r>
        <w:rPr>
          <w:rFonts w:hint="eastAsia"/>
        </w:rPr>
        <w:t xml:space="preserve"> number of bits determined by the following, where </w:t>
      </w:r>
      <w:r w:rsidRPr="00BE3BC1">
        <w:rPr>
          <w:position w:val="-10"/>
        </w:rPr>
        <w:object w:dxaOrig="780" w:dyaOrig="340" w14:anchorId="3213FE1A">
          <v:shape id="_x0000_i1029" type="#_x0000_t75" style="width:32.25pt;height:14.25pt" o:ole="">
            <v:imagedata r:id="rId16" o:title=""/>
          </v:shape>
          <o:OLEObject Type="Embed" ProgID="Equation.3" ShapeID="_x0000_i1029" DrawAspect="Content" ObjectID="_1584503883" r:id="rId17"/>
        </w:object>
      </w:r>
      <w:r>
        <w:t xml:space="preserve"> is the size of the active bandwidth part</w:t>
      </w:r>
      <w:r>
        <w:rPr>
          <w:rFonts w:hint="eastAsia"/>
        </w:rPr>
        <w:t>:</w:t>
      </w:r>
    </w:p>
    <w:p w14:paraId="178B906E" w14:textId="77777777" w:rsidR="00D855E6" w:rsidRDefault="00D855E6" w:rsidP="00D855E6">
      <w:pPr>
        <w:pStyle w:val="B1"/>
        <w:ind w:left="852"/>
      </w:pPr>
      <w:r>
        <w:rPr>
          <w:rFonts w:hint="eastAsia"/>
        </w:rPr>
        <w:lastRenderedPageBreak/>
        <w:t>-</w:t>
      </w:r>
      <w:r>
        <w:rPr>
          <w:rFonts w:hint="eastAsia"/>
        </w:rPr>
        <w:tab/>
      </w:r>
      <w:r w:rsidRPr="004952B2">
        <w:rPr>
          <w:position w:val="-12"/>
        </w:rPr>
        <w:object w:dxaOrig="560" w:dyaOrig="360" w14:anchorId="4407FBC5">
          <v:shape id="_x0000_i1030" type="#_x0000_t75" style="width:23.25pt;height:15pt" o:ole="">
            <v:imagedata r:id="rId18" o:title=""/>
          </v:shape>
          <o:OLEObject Type="Embed" ProgID="Equation.3" ShapeID="_x0000_i1030" DrawAspect="Content" ObjectID="_1584503884" r:id="rId19"/>
        </w:object>
      </w:r>
      <w:r>
        <w:rPr>
          <w:rFonts w:hint="eastAsia"/>
        </w:rPr>
        <w:t xml:space="preserve"> bits if only resource allocation type 0 is configured, where </w:t>
      </w:r>
      <w:r w:rsidRPr="004952B2">
        <w:rPr>
          <w:position w:val="-12"/>
        </w:rPr>
        <w:object w:dxaOrig="560" w:dyaOrig="360" w14:anchorId="0152839F">
          <v:shape id="_x0000_i1031" type="#_x0000_t75" style="width:23.25pt;height:15pt" o:ole="">
            <v:imagedata r:id="rId18" o:title=""/>
          </v:shape>
          <o:OLEObject Type="Embed" ProgID="Equation.3" ShapeID="_x0000_i1031" DrawAspect="Content" ObjectID="_1584503885" r:id="rId20"/>
        </w:object>
      </w:r>
      <w:r>
        <w:rPr>
          <w:rFonts w:hint="eastAsia"/>
        </w:rPr>
        <w:t xml:space="preserve"> is defined in Subclause 6.1.2.2.1 of [6, TS38.214], </w:t>
      </w:r>
    </w:p>
    <w:p w14:paraId="60309431" w14:textId="77777777" w:rsidR="00D855E6" w:rsidRDefault="00D855E6" w:rsidP="00D855E6">
      <w:pPr>
        <w:pStyle w:val="B1"/>
        <w:ind w:firstLine="0"/>
      </w:pPr>
      <w:r>
        <w:rPr>
          <w:rFonts w:hint="eastAsia"/>
        </w:rPr>
        <w:t>-</w:t>
      </w:r>
      <w:r>
        <w:rPr>
          <w:rFonts w:hint="eastAsia"/>
        </w:rPr>
        <w:tab/>
      </w:r>
      <w:r w:rsidRPr="00B006CD">
        <w:rPr>
          <w:position w:val="-12"/>
        </w:rPr>
        <w:object w:dxaOrig="3140" w:dyaOrig="440" w14:anchorId="55901013">
          <v:shape id="_x0000_i1032" type="#_x0000_t75" style="width:132pt;height:18.75pt" o:ole="">
            <v:imagedata r:id="rId21" o:title=""/>
          </v:shape>
          <o:OLEObject Type="Embed" ProgID="Equation.3" ShapeID="_x0000_i1032" DrawAspect="Content" ObjectID="_1584503886" r:id="rId22"/>
        </w:object>
      </w:r>
      <w:r>
        <w:rPr>
          <w:rFonts w:hint="eastAsia"/>
        </w:rPr>
        <w:t xml:space="preserve">bits if only resource allocation type 1 is configured, or </w:t>
      </w:r>
    </w:p>
    <w:p w14:paraId="42B1F989" w14:textId="77777777" w:rsidR="00D855E6" w:rsidRDefault="00D855E6" w:rsidP="00D855E6">
      <w:pPr>
        <w:pStyle w:val="B1"/>
        <w:ind w:left="852"/>
      </w:pPr>
      <w:r>
        <w:rPr>
          <w:rFonts w:hint="eastAsia"/>
        </w:rPr>
        <w:t>-</w:t>
      </w:r>
      <w:r>
        <w:rPr>
          <w:rFonts w:hint="eastAsia"/>
        </w:rPr>
        <w:tab/>
      </w:r>
      <w:r w:rsidRPr="004952B2">
        <w:rPr>
          <w:rFonts w:ascii="Arial" w:eastAsia="Batang" w:hAnsi="Arial" w:cs="Arial"/>
          <w:position w:val="-12"/>
          <w:lang w:eastAsia="ko-KR"/>
        </w:rPr>
        <w:object w:dxaOrig="4720" w:dyaOrig="440" w14:anchorId="12C59447">
          <v:shape id="_x0000_i1033" type="#_x0000_t75" style="width:212.25pt;height:17.25pt" o:ole="">
            <v:imagedata r:id="rId23" o:title=""/>
            <o:lock v:ext="edit" aspectratio="f"/>
          </v:shape>
          <o:OLEObject Type="Embed" ProgID="Equation.3" ShapeID="_x0000_i1033" DrawAspect="Content" ObjectID="_1584503887" r:id="rId24"/>
        </w:object>
      </w:r>
      <w:r>
        <w:rPr>
          <w:rFonts w:hint="eastAsia"/>
        </w:rPr>
        <w:t xml:space="preserve"> bits if both resource allocation type 0 and 1 are configured.</w:t>
      </w:r>
    </w:p>
    <w:p w14:paraId="40BEDF86" w14:textId="77777777" w:rsidR="00D855E6" w:rsidRDefault="00D855E6" w:rsidP="00D855E6">
      <w:pPr>
        <w:pStyle w:val="B1"/>
        <w:ind w:left="852"/>
      </w:pPr>
      <w:r>
        <w:t>-</w:t>
      </w:r>
      <w:r>
        <w:tab/>
      </w:r>
      <w:r>
        <w:rPr>
          <w:rFonts w:hint="eastAsia"/>
        </w:rPr>
        <w:t xml:space="preserve">If both resource allocation type 0 and 1 are configured, the MSB bit </w:t>
      </w:r>
      <w:r>
        <w:t>is used to indicat</w:t>
      </w:r>
      <w:r>
        <w:rPr>
          <w:rFonts w:hint="eastAsia"/>
        </w:rPr>
        <w:t>e</w:t>
      </w:r>
      <w:r>
        <w:t xml:space="preserve"> </w:t>
      </w:r>
      <w:r>
        <w:rPr>
          <w:rFonts w:hint="eastAsia"/>
        </w:rPr>
        <w:t xml:space="preserve">resource allocation type 0 or resource allocation type 1, where the bit value of 0 indicates resource allocation type 0 and the bit value of 1 indicates resource allocation type 1. </w:t>
      </w:r>
    </w:p>
    <w:p w14:paraId="759200F3" w14:textId="77777777" w:rsidR="00D855E6" w:rsidRPr="007412CD" w:rsidRDefault="00D855E6" w:rsidP="00D855E6">
      <w:pPr>
        <w:pStyle w:val="TAH"/>
        <w:keepNext w:val="0"/>
        <w:keepLines w:val="0"/>
        <w:spacing w:after="180"/>
        <w:ind w:left="852" w:hanging="284"/>
        <w:jc w:val="left"/>
        <w:rPr>
          <w:rFonts w:ascii="Times New Roman" w:hAnsi="Times New Roman"/>
          <w:b w:val="0"/>
          <w:sz w:val="20"/>
        </w:rPr>
      </w:pPr>
      <w:r w:rsidRPr="007412CD">
        <w:rPr>
          <w:rFonts w:ascii="Times New Roman" w:hAnsi="Times New Roman" w:hint="eastAsia"/>
          <w:b w:val="0"/>
          <w:sz w:val="20"/>
        </w:rPr>
        <w:t>-</w:t>
      </w:r>
      <w:r w:rsidRPr="007412CD">
        <w:rPr>
          <w:rFonts w:ascii="Times New Roman" w:hAnsi="Times New Roman" w:hint="eastAsia"/>
          <w:b w:val="0"/>
          <w:sz w:val="20"/>
        </w:rPr>
        <w:tab/>
      </w:r>
      <w:r w:rsidRPr="007412CD">
        <w:rPr>
          <w:rFonts w:ascii="Times New Roman" w:hAnsi="Times New Roman"/>
          <w:b w:val="0"/>
          <w:sz w:val="20"/>
        </w:rPr>
        <w:t>For resource allocation type 0</w:t>
      </w:r>
      <w:r w:rsidRPr="007412CD">
        <w:rPr>
          <w:rFonts w:ascii="Times New Roman" w:hAnsi="Times New Roman" w:hint="eastAsia"/>
          <w:b w:val="0"/>
          <w:sz w:val="20"/>
        </w:rPr>
        <w:t>, the</w:t>
      </w:r>
      <w:r>
        <w:rPr>
          <w:rFonts w:ascii="Times New Roman" w:hAnsi="Times New Roman" w:hint="eastAsia"/>
          <w:b w:val="0"/>
          <w:sz w:val="20"/>
        </w:rPr>
        <w:t xml:space="preserve"> </w:t>
      </w:r>
      <w:r w:rsidRPr="004952B2">
        <w:rPr>
          <w:position w:val="-12"/>
        </w:rPr>
        <w:object w:dxaOrig="560" w:dyaOrig="360" w14:anchorId="40D631E6">
          <v:shape id="_x0000_i1034" type="#_x0000_t75" style="width:23.25pt;height:15pt" o:ole="">
            <v:imagedata r:id="rId18" o:title=""/>
          </v:shape>
          <o:OLEObject Type="Embed" ProgID="Equation.3" ShapeID="_x0000_i1034" DrawAspect="Content" ObjectID="_1584503888" r:id="rId25"/>
        </w:object>
      </w:r>
      <w:r w:rsidRPr="00A674D5">
        <w:rPr>
          <w:rFonts w:ascii="Times New Roman" w:hAnsi="Times New Roman" w:hint="eastAsia"/>
          <w:b w:val="0"/>
          <w:sz w:val="20"/>
        </w:rPr>
        <w:t xml:space="preserve"> </w:t>
      </w:r>
      <w:r w:rsidRPr="007412CD">
        <w:rPr>
          <w:rFonts w:ascii="Times New Roman" w:hAnsi="Times New Roman"/>
          <w:b w:val="0"/>
          <w:sz w:val="20"/>
        </w:rPr>
        <w:t>LSBs provide the resource allocation as defined in</w:t>
      </w:r>
      <w:r>
        <w:rPr>
          <w:rFonts w:ascii="Times New Roman" w:hAnsi="Times New Roman"/>
          <w:b w:val="0"/>
          <w:sz w:val="20"/>
        </w:rPr>
        <w:t xml:space="preserve"> </w:t>
      </w:r>
      <w:r>
        <w:rPr>
          <w:rFonts w:ascii="Times New Roman" w:hAnsi="Times New Roman" w:hint="eastAsia"/>
          <w:b w:val="0"/>
          <w:sz w:val="20"/>
        </w:rPr>
        <w:t>Subclause</w:t>
      </w:r>
      <w:r w:rsidRPr="007412CD">
        <w:rPr>
          <w:rFonts w:ascii="Times New Roman" w:hAnsi="Times New Roman" w:hint="eastAsia"/>
          <w:b w:val="0"/>
          <w:sz w:val="20"/>
        </w:rPr>
        <w:t xml:space="preserve"> 6.1.2.2.1</w:t>
      </w:r>
      <w:r w:rsidRPr="007412CD">
        <w:rPr>
          <w:rFonts w:ascii="Times New Roman" w:hAnsi="Times New Roman"/>
          <w:b w:val="0"/>
          <w:sz w:val="20"/>
        </w:rPr>
        <w:t xml:space="preserve"> </w:t>
      </w:r>
      <w:r w:rsidRPr="007412CD">
        <w:rPr>
          <w:rFonts w:ascii="Times New Roman" w:hAnsi="Times New Roman" w:hint="eastAsia"/>
          <w:b w:val="0"/>
          <w:sz w:val="20"/>
        </w:rPr>
        <w:t>of [6, TS38.214]</w:t>
      </w:r>
      <w:r w:rsidRPr="00A674D5">
        <w:rPr>
          <w:rFonts w:ascii="Times New Roman" w:hAnsi="Times New Roman" w:hint="eastAsia"/>
          <w:b w:val="0"/>
          <w:sz w:val="20"/>
        </w:rPr>
        <w:t>.</w:t>
      </w:r>
    </w:p>
    <w:p w14:paraId="7D3B7258" w14:textId="77777777" w:rsidR="00D855E6" w:rsidRDefault="00D855E6" w:rsidP="00D855E6">
      <w:pPr>
        <w:pStyle w:val="B1"/>
        <w:ind w:left="852"/>
      </w:pPr>
      <w:r>
        <w:t>-</w:t>
      </w:r>
      <w:r>
        <w:tab/>
        <w:t>For resource allocation type 1</w:t>
      </w:r>
      <w:r>
        <w:rPr>
          <w:rFonts w:hint="eastAsia"/>
        </w:rPr>
        <w:t>, t</w:t>
      </w:r>
      <w:r>
        <w:t xml:space="preserve">he </w:t>
      </w:r>
      <w:r w:rsidRPr="00B006CD">
        <w:rPr>
          <w:position w:val="-12"/>
        </w:rPr>
        <w:object w:dxaOrig="3140" w:dyaOrig="440" w14:anchorId="744510AE">
          <v:shape id="_x0000_i1035" type="#_x0000_t75" style="width:132pt;height:18.75pt" o:ole="">
            <v:imagedata r:id="rId21" o:title=""/>
          </v:shape>
          <o:OLEObject Type="Embed" ProgID="Equation.3" ShapeID="_x0000_i1035" DrawAspect="Content" ObjectID="_1584503889" r:id="rId26"/>
        </w:object>
      </w:r>
      <w:r>
        <w:rPr>
          <w:rFonts w:hint="eastAsia"/>
          <w:b/>
        </w:rPr>
        <w:t xml:space="preserve"> </w:t>
      </w:r>
      <w:r>
        <w:t>LSBs provide the resource allocation</w:t>
      </w:r>
      <w:r>
        <w:rPr>
          <w:rFonts w:hint="eastAsia"/>
        </w:rPr>
        <w:t xml:space="preserve"> as follows:</w:t>
      </w:r>
    </w:p>
    <w:p w14:paraId="6C9E94C6" w14:textId="77777777" w:rsidR="00D855E6" w:rsidRDefault="00D855E6" w:rsidP="00D855E6">
      <w:pPr>
        <w:pStyle w:val="B1"/>
        <w:ind w:left="852" w:firstLine="0"/>
      </w:pPr>
      <w:r>
        <w:rPr>
          <w:rFonts w:hint="eastAsia"/>
        </w:rPr>
        <w:t>-</w:t>
      </w:r>
      <w:r>
        <w:rPr>
          <w:rFonts w:hint="eastAsia"/>
        </w:rPr>
        <w:tab/>
        <w:t>For PUSCH hopping with resource allocation type 1:</w:t>
      </w:r>
    </w:p>
    <w:p w14:paraId="1ABE650C" w14:textId="77777777" w:rsidR="00D855E6" w:rsidRDefault="00D855E6" w:rsidP="00D855E6">
      <w:pPr>
        <w:pStyle w:val="B1"/>
        <w:ind w:left="1420" w:hanging="283"/>
      </w:pPr>
      <w:r>
        <w:rPr>
          <w:rFonts w:hint="eastAsia"/>
        </w:rPr>
        <w:t>-</w:t>
      </w:r>
      <w:r>
        <w:rPr>
          <w:rFonts w:hint="eastAsia"/>
        </w:rPr>
        <w:tab/>
      </w:r>
      <w:r w:rsidRPr="00BE3BC1">
        <w:rPr>
          <w:position w:val="-10"/>
        </w:rPr>
        <w:object w:dxaOrig="740" w:dyaOrig="380" w14:anchorId="189DD208">
          <v:shape id="_x0000_i1036" type="#_x0000_t75" style="width:30.75pt;height:15.75pt" o:ole="">
            <v:imagedata r:id="rId27" o:title=""/>
          </v:shape>
          <o:OLEObject Type="Embed" ProgID="Equation.3" ShapeID="_x0000_i1036" DrawAspect="Content" ObjectID="_1584503890" r:id="rId28"/>
        </w:object>
      </w:r>
      <w:r>
        <w:rPr>
          <w:rFonts w:hint="eastAsia"/>
        </w:rPr>
        <w:t xml:space="preserve"> MSB bits are used to indicate the frequency offset according to Subclause 6.3 of [6, TS38.214], where </w:t>
      </w:r>
      <w:r w:rsidRPr="00BE3BC1">
        <w:rPr>
          <w:position w:val="-10"/>
        </w:rPr>
        <w:object w:dxaOrig="1080" w:dyaOrig="380" w14:anchorId="798F4941">
          <v:shape id="_x0000_i1037" type="#_x0000_t75" style="width:45pt;height:15.75pt" o:ole="">
            <v:imagedata r:id="rId29" o:title=""/>
          </v:shape>
          <o:OLEObject Type="Embed" ProgID="Equation.3" ShapeID="_x0000_i1037" DrawAspect="Content" ObjectID="_1584503891" r:id="rId30"/>
        </w:object>
      </w:r>
      <w:r>
        <w:rPr>
          <w:rFonts w:hint="eastAsia"/>
        </w:rPr>
        <w:t xml:space="preserve"> if the higher layer parameter </w:t>
      </w:r>
      <w:r w:rsidRPr="0048482F">
        <w:rPr>
          <w:i/>
          <w:color w:val="000000"/>
        </w:rPr>
        <w:t>Frequency-hopping-offsets-set</w:t>
      </w:r>
      <w:r>
        <w:rPr>
          <w:rFonts w:hint="eastAsia"/>
          <w:color w:val="000000"/>
        </w:rPr>
        <w:t xml:space="preserve"> contains two </w:t>
      </w:r>
      <w:r>
        <w:rPr>
          <w:rFonts w:hint="eastAsia"/>
        </w:rPr>
        <w:t xml:space="preserve">offset values and  </w:t>
      </w:r>
      <w:r w:rsidRPr="00BE3BC1">
        <w:rPr>
          <w:position w:val="-10"/>
        </w:rPr>
        <w:object w:dxaOrig="1120" w:dyaOrig="380" w14:anchorId="08FA4657">
          <v:shape id="_x0000_i1038" type="#_x0000_t75" style="width:46.5pt;height:15.75pt" o:ole="">
            <v:imagedata r:id="rId31" o:title=""/>
          </v:shape>
          <o:OLEObject Type="Embed" ProgID="Equation.3" ShapeID="_x0000_i1038" DrawAspect="Content" ObjectID="_1584503892" r:id="rId32"/>
        </w:object>
      </w:r>
      <w:r>
        <w:rPr>
          <w:rFonts w:hint="eastAsia"/>
        </w:rPr>
        <w:t xml:space="preserve"> if the higher layer parameter </w:t>
      </w:r>
      <w:r w:rsidRPr="0048482F">
        <w:rPr>
          <w:i/>
          <w:color w:val="000000"/>
        </w:rPr>
        <w:t>Frequency-hopping-offsets-set</w:t>
      </w:r>
      <w:r>
        <w:rPr>
          <w:rFonts w:hint="eastAsia"/>
          <w:color w:val="000000"/>
        </w:rPr>
        <w:t xml:space="preserve"> contains four </w:t>
      </w:r>
      <w:r>
        <w:rPr>
          <w:rFonts w:hint="eastAsia"/>
        </w:rPr>
        <w:t>offset values</w:t>
      </w:r>
    </w:p>
    <w:p w14:paraId="15372D3E" w14:textId="77777777" w:rsidR="00D855E6" w:rsidRDefault="00D855E6" w:rsidP="00D855E6">
      <w:pPr>
        <w:pStyle w:val="B1"/>
        <w:ind w:left="1420"/>
      </w:pPr>
      <w:r>
        <w:rPr>
          <w:rFonts w:hint="eastAsia"/>
        </w:rPr>
        <w:t>-</w:t>
      </w:r>
      <w:r>
        <w:rPr>
          <w:rFonts w:hint="eastAsia"/>
        </w:rPr>
        <w:tab/>
      </w:r>
      <w:r w:rsidRPr="00B006CD">
        <w:rPr>
          <w:position w:val="-12"/>
        </w:rPr>
        <w:object w:dxaOrig="4000" w:dyaOrig="460" w14:anchorId="046937AC">
          <v:shape id="_x0000_i1039" type="#_x0000_t75" style="width:168pt;height:19.5pt" o:ole="">
            <v:imagedata r:id="rId33" o:title=""/>
          </v:shape>
          <o:OLEObject Type="Embed" ProgID="Equation.3" ShapeID="_x0000_i1039" DrawAspect="Content" ObjectID="_1584503893" r:id="rId34"/>
        </w:object>
      </w:r>
      <w:r>
        <w:rPr>
          <w:rFonts w:hint="eastAsia"/>
        </w:rPr>
        <w:t xml:space="preserve"> bits provides the frequency domain </w:t>
      </w:r>
      <w:r>
        <w:t>resource</w:t>
      </w:r>
      <w:r>
        <w:rPr>
          <w:rFonts w:hint="eastAsia"/>
        </w:rPr>
        <w:t xml:space="preserve"> allocation according to Subclause 6.1.2.2.2 of [6, TS38.214]</w:t>
      </w:r>
    </w:p>
    <w:p w14:paraId="00CF59A0" w14:textId="77777777" w:rsidR="00D855E6" w:rsidRDefault="00D855E6" w:rsidP="00D855E6">
      <w:pPr>
        <w:pStyle w:val="B1"/>
        <w:ind w:firstLine="284"/>
      </w:pPr>
      <w:r>
        <w:rPr>
          <w:rFonts w:hint="eastAsia"/>
        </w:rPr>
        <w:t>-</w:t>
      </w:r>
      <w:r>
        <w:rPr>
          <w:rFonts w:hint="eastAsia"/>
        </w:rPr>
        <w:tab/>
        <w:t>For non-PUSCH hopping with resource allocation type 1:</w:t>
      </w:r>
    </w:p>
    <w:p w14:paraId="2DAE0826" w14:textId="77777777" w:rsidR="00D855E6" w:rsidRDefault="00D855E6" w:rsidP="00D855E6">
      <w:pPr>
        <w:pStyle w:val="B1"/>
        <w:ind w:left="1420"/>
      </w:pPr>
      <w:r>
        <w:rPr>
          <w:rFonts w:hint="eastAsia"/>
        </w:rPr>
        <w:t>-</w:t>
      </w:r>
      <w:r>
        <w:rPr>
          <w:rFonts w:hint="eastAsia"/>
        </w:rPr>
        <w:tab/>
      </w:r>
      <w:r w:rsidRPr="00B006CD">
        <w:rPr>
          <w:position w:val="-12"/>
        </w:rPr>
        <w:object w:dxaOrig="3120" w:dyaOrig="440" w14:anchorId="53898093">
          <v:shape id="_x0000_i1040" type="#_x0000_t75" style="width:131.25pt;height:18.75pt" o:ole="">
            <v:imagedata r:id="rId35" o:title=""/>
          </v:shape>
          <o:OLEObject Type="Embed" ProgID="Equation.3" ShapeID="_x0000_i1040" DrawAspect="Content" ObjectID="_1584503894" r:id="rId36"/>
        </w:object>
      </w:r>
      <w:r>
        <w:rPr>
          <w:rFonts w:hint="eastAsia"/>
        </w:rPr>
        <w:t xml:space="preserve"> bits provides the frequency domain </w:t>
      </w:r>
      <w:r>
        <w:t>resource</w:t>
      </w:r>
      <w:r>
        <w:rPr>
          <w:rFonts w:hint="eastAsia"/>
        </w:rPr>
        <w:t xml:space="preserve"> allocation according to Subclause 6.1.2.2.2 of [6, TS38.214]</w:t>
      </w:r>
    </w:p>
    <w:p w14:paraId="087B560D" w14:textId="77777777" w:rsidR="00D855E6" w:rsidRDefault="00D855E6" w:rsidP="00D855E6">
      <w:pPr>
        <w:pStyle w:val="B1"/>
      </w:pPr>
      <w:r>
        <w:t>-</w:t>
      </w:r>
      <w:r>
        <w:rPr>
          <w:rFonts w:hint="eastAsia"/>
        </w:rPr>
        <w:tab/>
        <w:t xml:space="preserve">Time domain resource assignment </w:t>
      </w:r>
      <w:r>
        <w:t>–</w:t>
      </w:r>
      <w:r>
        <w:rPr>
          <w:rFonts w:hint="eastAsia"/>
        </w:rPr>
        <w:t xml:space="preserve"> 0, 1, 2, 3, or 4 bits as defined in Subclause 6.1.2.1 of [6, TS38.214]. The bitwidth for this field is determined </w:t>
      </w:r>
      <w:r>
        <w:t xml:space="preserve">as </w:t>
      </w:r>
      <w:r w:rsidRPr="003D7004">
        <w:rPr>
          <w:position w:val="-12"/>
        </w:rPr>
        <w:object w:dxaOrig="1060" w:dyaOrig="400" w14:anchorId="5D165EFE">
          <v:shape id="_x0000_i1041" type="#_x0000_t75" style="width:44.25pt;height:16.5pt" o:ole="">
            <v:imagedata r:id="rId37" o:title=""/>
          </v:shape>
          <o:OLEObject Type="Embed" ProgID="Equation.3" ShapeID="_x0000_i1041" DrawAspect="Content" ObjectID="_1584503895" r:id="rId38"/>
        </w:object>
      </w:r>
      <w:r>
        <w:t>bits, where</w:t>
      </w:r>
      <w:r w:rsidRPr="00B252E8">
        <w:rPr>
          <w:i/>
        </w:rPr>
        <w:t xml:space="preserve"> I</w:t>
      </w:r>
      <w:r>
        <w:t xml:space="preserve"> the number of </w:t>
      </w:r>
      <w:r>
        <w:rPr>
          <w:rFonts w:hint="eastAsia"/>
        </w:rPr>
        <w:t>entries</w:t>
      </w:r>
      <w:r>
        <w:t xml:space="preserve"> in the higher layer parameter </w:t>
      </w:r>
      <w:r w:rsidRPr="00420BBD">
        <w:rPr>
          <w:i/>
        </w:rPr>
        <w:t>pusch-AllocationList</w:t>
      </w:r>
      <w:r>
        <w:rPr>
          <w:rFonts w:hint="eastAsia"/>
        </w:rPr>
        <w:t>.</w:t>
      </w:r>
    </w:p>
    <w:p w14:paraId="7EA0F132" w14:textId="77777777" w:rsidR="00D855E6" w:rsidRDefault="00D855E6" w:rsidP="00D855E6">
      <w:pPr>
        <w:pStyle w:val="B1"/>
      </w:pPr>
      <w:r>
        <w:t>-</w:t>
      </w:r>
      <w:r>
        <w:rPr>
          <w:rFonts w:hint="eastAsia"/>
        </w:rPr>
        <w:tab/>
        <w:t xml:space="preserve">VRB-to-PRB mapping </w:t>
      </w:r>
      <w:r>
        <w:t>–</w:t>
      </w:r>
      <w:r>
        <w:rPr>
          <w:rFonts w:hint="eastAsia"/>
        </w:rPr>
        <w:t xml:space="preserve"> 0 or 1 bit</w:t>
      </w:r>
    </w:p>
    <w:p w14:paraId="7F5203C2" w14:textId="5537A6F6" w:rsidR="00D855E6" w:rsidRDefault="00D855E6" w:rsidP="00D855E6">
      <w:pPr>
        <w:pStyle w:val="B1"/>
      </w:pPr>
      <w:r>
        <w:rPr>
          <w:rFonts w:hint="eastAsia"/>
        </w:rPr>
        <w:tab/>
        <w:t>-</w:t>
      </w:r>
      <w:r>
        <w:rPr>
          <w:rFonts w:hint="eastAsia"/>
        </w:rPr>
        <w:tab/>
        <w:t xml:space="preserve">0 bit if only resource allocation type 0 is configured or if </w:t>
      </w:r>
      <w:r w:rsidRPr="009A2075">
        <w:rPr>
          <w:i/>
        </w:rPr>
        <w:t>PUSCH-tp</w:t>
      </w:r>
      <w:r w:rsidRPr="009A2075">
        <w:rPr>
          <w:rFonts w:hint="eastAsia"/>
          <w:i/>
        </w:rPr>
        <w:t>=Enabled</w:t>
      </w:r>
      <w:ins w:id="2" w:author="Author">
        <w:r>
          <w:rPr>
            <w:i/>
          </w:rPr>
          <w:t xml:space="preserve"> </w:t>
        </w:r>
        <w:r w:rsidRPr="001F4232">
          <w:t xml:space="preserve">or if the higher-layer parameter </w:t>
        </w:r>
        <w:r w:rsidRPr="001F4232">
          <w:rPr>
            <w:i/>
          </w:rPr>
          <w:t>VRB-to-PRB-interleaver</w:t>
        </w:r>
        <w:r w:rsidRPr="001F4232">
          <w:t xml:space="preserve"> is not provided</w:t>
        </w:r>
      </w:ins>
      <w:r>
        <w:rPr>
          <w:rFonts w:hint="eastAsia"/>
        </w:rPr>
        <w:t>;</w:t>
      </w:r>
    </w:p>
    <w:p w14:paraId="086723FD" w14:textId="77777777" w:rsidR="00D855E6" w:rsidRPr="001C415D" w:rsidRDefault="00D855E6" w:rsidP="00D855E6">
      <w:pPr>
        <w:pStyle w:val="B1"/>
      </w:pPr>
      <w:r>
        <w:rPr>
          <w:rFonts w:hint="eastAsia"/>
        </w:rPr>
        <w:tab/>
        <w:t>-</w:t>
      </w:r>
      <w:r>
        <w:rPr>
          <w:rFonts w:hint="eastAsia"/>
        </w:rPr>
        <w:tab/>
        <w:t>1 bit according to Table 7.3.1.1.2-33 otherwise, only applicable to resource allocation type 1, as defined in Subclause 6.3.1.7 of [4, TS38.211].</w:t>
      </w:r>
    </w:p>
    <w:p w14:paraId="77DC53C9" w14:textId="77777777" w:rsidR="00D855E6" w:rsidRDefault="00D855E6" w:rsidP="00D855E6">
      <w:pPr>
        <w:pStyle w:val="B1"/>
      </w:pPr>
      <w:r>
        <w:lastRenderedPageBreak/>
        <w:t>-</w:t>
      </w:r>
      <w:r>
        <w:rPr>
          <w:rFonts w:hint="eastAsia"/>
        </w:rPr>
        <w:tab/>
        <w:t xml:space="preserve">Frequency hopping flag </w:t>
      </w:r>
      <w:r>
        <w:t>–</w:t>
      </w:r>
      <w:r>
        <w:rPr>
          <w:rFonts w:hint="eastAsia"/>
        </w:rPr>
        <w:t xml:space="preserve"> 0 or 1 bit</w:t>
      </w:r>
    </w:p>
    <w:p w14:paraId="5A872CAC" w14:textId="08620ECE" w:rsidR="00D855E6" w:rsidRDefault="00D855E6" w:rsidP="00D855E6">
      <w:pPr>
        <w:pStyle w:val="B1"/>
      </w:pPr>
      <w:r>
        <w:rPr>
          <w:rFonts w:hint="eastAsia"/>
        </w:rPr>
        <w:tab/>
        <w:t>-</w:t>
      </w:r>
      <w:r>
        <w:rPr>
          <w:rFonts w:hint="eastAsia"/>
        </w:rPr>
        <w:tab/>
        <w:t>0 bit if only resource allocation type 0 is configured</w:t>
      </w:r>
      <w:ins w:id="3" w:author="Author">
        <w:r>
          <w:t xml:space="preserve"> </w:t>
        </w:r>
        <w:r w:rsidRPr="001F4232">
          <w:t>or if the higher-layer parameter Frequency-hopping-offsets-set is not provided</w:t>
        </w:r>
      </w:ins>
      <w:r>
        <w:rPr>
          <w:rFonts w:hint="eastAsia"/>
        </w:rPr>
        <w:t>;</w:t>
      </w:r>
    </w:p>
    <w:p w14:paraId="0EC996A2" w14:textId="77777777" w:rsidR="00D855E6" w:rsidRPr="001C415D" w:rsidRDefault="00D855E6" w:rsidP="00D855E6">
      <w:pPr>
        <w:pStyle w:val="B1"/>
      </w:pPr>
      <w:r>
        <w:rPr>
          <w:rFonts w:hint="eastAsia"/>
        </w:rPr>
        <w:tab/>
        <w:t>-</w:t>
      </w:r>
      <w:r>
        <w:rPr>
          <w:rFonts w:hint="eastAsia"/>
        </w:rPr>
        <w:tab/>
        <w:t>1 bit otherwise, only applicable to resource allocation type 1, as defined in Subclause 6.3 of [6, TS38.214].</w:t>
      </w:r>
    </w:p>
    <w:p w14:paraId="66A477A7" w14:textId="77777777" w:rsidR="00D855E6" w:rsidRDefault="00D855E6" w:rsidP="00D855E6">
      <w:pPr>
        <w:pStyle w:val="B1"/>
      </w:pPr>
      <w:r>
        <w:t>-</w:t>
      </w:r>
      <w:r>
        <w:rPr>
          <w:rFonts w:hint="eastAsia"/>
        </w:rPr>
        <w:tab/>
      </w:r>
      <w:r>
        <w:t xml:space="preserve">Modulation and coding scheme – </w:t>
      </w:r>
      <w:r>
        <w:rPr>
          <w:rFonts w:hint="eastAsia"/>
        </w:rPr>
        <w:t>5</w:t>
      </w:r>
      <w:r>
        <w:t xml:space="preserve"> bits as defined in Subclause </w:t>
      </w:r>
      <w:r>
        <w:rPr>
          <w:rFonts w:hint="eastAsia"/>
        </w:rPr>
        <w:t>x</w:t>
      </w:r>
      <w:r>
        <w:t>.</w:t>
      </w:r>
      <w:r>
        <w:rPr>
          <w:rFonts w:hint="eastAsia"/>
        </w:rPr>
        <w:t>x</w:t>
      </w:r>
      <w:r>
        <w:t xml:space="preserve"> of [</w:t>
      </w:r>
      <w:r>
        <w:rPr>
          <w:rFonts w:hint="eastAsia"/>
        </w:rPr>
        <w:t>6, TS38.214</w:t>
      </w:r>
      <w:r>
        <w:t>]</w:t>
      </w:r>
    </w:p>
    <w:p w14:paraId="4E8F215A" w14:textId="77777777" w:rsidR="00D855E6" w:rsidRDefault="00D855E6" w:rsidP="00D855E6">
      <w:pPr>
        <w:pStyle w:val="B1"/>
      </w:pPr>
      <w:r>
        <w:t>-</w:t>
      </w:r>
      <w:r>
        <w:rPr>
          <w:rFonts w:hint="eastAsia"/>
        </w:rPr>
        <w:tab/>
      </w:r>
      <w:r>
        <w:t>New data indicator – 1 bit</w:t>
      </w:r>
    </w:p>
    <w:p w14:paraId="63FF51CF" w14:textId="77777777" w:rsidR="00D855E6" w:rsidRDefault="00D855E6" w:rsidP="00D855E6">
      <w:pPr>
        <w:pStyle w:val="B1"/>
      </w:pPr>
      <w:r>
        <w:t>-</w:t>
      </w:r>
      <w:r>
        <w:rPr>
          <w:rFonts w:hint="eastAsia"/>
        </w:rPr>
        <w:tab/>
      </w:r>
      <w:r>
        <w:t>Redundancy version – 2 bits</w:t>
      </w:r>
      <w:r w:rsidRPr="000A6027">
        <w:t xml:space="preserve"> </w:t>
      </w:r>
      <w:r>
        <w:t>as defined in Table 7.3.1.1.1-2</w:t>
      </w:r>
    </w:p>
    <w:p w14:paraId="54F2636A" w14:textId="77777777" w:rsidR="00D855E6" w:rsidRDefault="00D855E6" w:rsidP="00D855E6">
      <w:pPr>
        <w:pStyle w:val="B1"/>
      </w:pPr>
      <w:r>
        <w:t>-</w:t>
      </w:r>
      <w:r>
        <w:rPr>
          <w:rFonts w:hint="eastAsia"/>
        </w:rPr>
        <w:tab/>
      </w:r>
      <w:r>
        <w:t xml:space="preserve">HARQ process number – </w:t>
      </w:r>
      <w:r>
        <w:rPr>
          <w:rFonts w:hint="eastAsia"/>
        </w:rPr>
        <w:t>4</w:t>
      </w:r>
      <w:r>
        <w:t xml:space="preserve"> bits</w:t>
      </w:r>
    </w:p>
    <w:p w14:paraId="71DCC4F4" w14:textId="77777777" w:rsidR="00D855E6" w:rsidRDefault="00D855E6" w:rsidP="00D855E6">
      <w:pPr>
        <w:jc w:val="center"/>
        <w:rPr>
          <w:rFonts w:ascii="Times New Roman" w:hAnsi="Times New Roman" w:cs="Times New Roman"/>
          <w:color w:val="FF0000"/>
        </w:rPr>
      </w:pPr>
      <w:r w:rsidRPr="001F2071">
        <w:rPr>
          <w:rFonts w:ascii="Times New Roman" w:hAnsi="Times New Roman" w:cs="Times New Roman"/>
          <w:color w:val="FF0000"/>
        </w:rPr>
        <w:t>/************************ End of Text Proposal **************************/</w:t>
      </w:r>
    </w:p>
    <w:p w14:paraId="2BF4BF32" w14:textId="77777777" w:rsidR="00F03FBA" w:rsidRPr="00DF780A" w:rsidRDefault="00F03FBA" w:rsidP="00440653">
      <w:pPr>
        <w:spacing w:after="0"/>
        <w:jc w:val="both"/>
        <w:rPr>
          <w:rFonts w:ascii="Times New Roman" w:hAnsi="Times New Roman" w:cs="Times New Roman"/>
        </w:rPr>
      </w:pPr>
    </w:p>
    <w:p w14:paraId="1B5E401C" w14:textId="413E4DCC" w:rsidR="00BC08C2" w:rsidRPr="00440653" w:rsidRDefault="00440653" w:rsidP="00440653">
      <w:pPr>
        <w:pStyle w:val="Heading1"/>
        <w:jc w:val="both"/>
        <w:rPr>
          <w:rFonts w:ascii="Times New Roman" w:hAnsi="Times New Roman" w:cs="Times New Roman"/>
        </w:rPr>
      </w:pPr>
      <w:r w:rsidRPr="00440653">
        <w:rPr>
          <w:rFonts w:ascii="Times New Roman" w:hAnsi="Times New Roman" w:cs="Times New Roman"/>
        </w:rPr>
        <w:t>Text Proposal on “</w:t>
      </w:r>
      <w:r w:rsidR="00BC08C2" w:rsidRPr="00440653">
        <w:rPr>
          <w:rFonts w:ascii="Times New Roman" w:hAnsi="Times New Roman" w:cs="Times New Roman"/>
        </w:rPr>
        <w:t>Identifier not needed for DCI formats 2-0/2-1/2-2/2-3</w:t>
      </w:r>
      <w:r w:rsidRPr="00440653">
        <w:rPr>
          <w:rFonts w:ascii="Times New Roman" w:hAnsi="Times New Roman" w:cs="Times New Roman"/>
        </w:rPr>
        <w:t>”</w:t>
      </w:r>
    </w:p>
    <w:p w14:paraId="10ACA135" w14:textId="7EB82DEE" w:rsidR="00BC08C2" w:rsidRPr="00BC08C2" w:rsidRDefault="00BC08C2" w:rsidP="00BC08C2">
      <w:pPr>
        <w:jc w:val="center"/>
        <w:rPr>
          <w:rFonts w:ascii="Times New Roman" w:hAnsi="Times New Roman" w:cs="Times New Roman"/>
          <w:color w:val="FF0000"/>
        </w:rPr>
      </w:pPr>
      <w:bookmarkStart w:id="4" w:name="_Hlk510617035"/>
      <w:r w:rsidRPr="001F2071">
        <w:rPr>
          <w:rFonts w:ascii="Times New Roman" w:hAnsi="Times New Roman" w:cs="Times New Roman"/>
          <w:color w:val="FF0000"/>
        </w:rPr>
        <w:t>/************************ Start of Text Proposal **************************/</w:t>
      </w:r>
    </w:p>
    <w:p w14:paraId="09CE3F5A" w14:textId="77777777" w:rsidR="00BC08C2" w:rsidRPr="00DF780A" w:rsidRDefault="00BC08C2" w:rsidP="00BC08C2">
      <w:pPr>
        <w:pStyle w:val="Heading4"/>
        <w:numPr>
          <w:ilvl w:val="0"/>
          <w:numId w:val="0"/>
        </w:numPr>
        <w:ind w:left="864"/>
        <w:jc w:val="both"/>
        <w:rPr>
          <w:rFonts w:ascii="Times New Roman" w:hAnsi="Times New Roman" w:cs="Times New Roman"/>
        </w:rPr>
      </w:pPr>
      <w:bookmarkStart w:id="5" w:name="_Toc505960311"/>
      <w:bookmarkStart w:id="6" w:name="_Toc508812086"/>
      <w:bookmarkEnd w:id="4"/>
      <w:r w:rsidRPr="00DF780A">
        <w:rPr>
          <w:rFonts w:ascii="Times New Roman" w:hAnsi="Times New Roman" w:cs="Times New Roman"/>
        </w:rPr>
        <w:t>7.3.1.3</w:t>
      </w:r>
      <w:r w:rsidRPr="00DF780A">
        <w:rPr>
          <w:rFonts w:ascii="Times New Roman" w:hAnsi="Times New Roman" w:cs="Times New Roman"/>
        </w:rPr>
        <w:tab/>
        <w:t>DCI formats for other purposes</w:t>
      </w:r>
      <w:bookmarkEnd w:id="5"/>
      <w:bookmarkEnd w:id="6"/>
    </w:p>
    <w:p w14:paraId="4861169E" w14:textId="77777777" w:rsidR="00BC08C2" w:rsidRPr="00DF780A" w:rsidRDefault="00BC08C2" w:rsidP="00BC08C2">
      <w:pPr>
        <w:pStyle w:val="Heading5"/>
        <w:numPr>
          <w:ilvl w:val="0"/>
          <w:numId w:val="0"/>
        </w:numPr>
        <w:ind w:left="1008"/>
        <w:jc w:val="both"/>
        <w:rPr>
          <w:rFonts w:ascii="Times New Roman" w:hAnsi="Times New Roman" w:cs="Times New Roman"/>
        </w:rPr>
      </w:pPr>
      <w:bookmarkStart w:id="7" w:name="_Toc505960312"/>
      <w:bookmarkStart w:id="8" w:name="_Toc508812087"/>
      <w:r w:rsidRPr="00DF780A">
        <w:rPr>
          <w:rFonts w:ascii="Times New Roman" w:hAnsi="Times New Roman" w:cs="Times New Roman"/>
        </w:rPr>
        <w:t>7.3.1.3.1</w:t>
      </w:r>
      <w:r w:rsidRPr="00DF780A">
        <w:rPr>
          <w:rFonts w:ascii="Times New Roman" w:hAnsi="Times New Roman" w:cs="Times New Roman"/>
        </w:rPr>
        <w:tab/>
        <w:t>Format 2_0</w:t>
      </w:r>
      <w:bookmarkEnd w:id="7"/>
      <w:bookmarkEnd w:id="8"/>
    </w:p>
    <w:p w14:paraId="4FAD8AB5" w14:textId="77777777" w:rsidR="00BC08C2" w:rsidRPr="00DF780A" w:rsidRDefault="00BC08C2" w:rsidP="00BC08C2">
      <w:pPr>
        <w:jc w:val="both"/>
        <w:rPr>
          <w:rFonts w:ascii="Times New Roman" w:hAnsi="Times New Roman" w:cs="Times New Roman"/>
        </w:rPr>
      </w:pPr>
      <w:r w:rsidRPr="00DF780A">
        <w:rPr>
          <w:rFonts w:ascii="Times New Roman" w:hAnsi="Times New Roman" w:cs="Times New Roman"/>
        </w:rPr>
        <w:t xml:space="preserve">DCI format 2_0 is used for notifying the slot format. </w:t>
      </w:r>
    </w:p>
    <w:p w14:paraId="4FAF1D64" w14:textId="77777777" w:rsidR="00BC08C2" w:rsidRPr="00DF780A" w:rsidDel="00F4245D" w:rsidRDefault="00BC08C2" w:rsidP="00BC08C2">
      <w:pPr>
        <w:jc w:val="both"/>
        <w:rPr>
          <w:del w:id="9" w:author="Author"/>
          <w:rFonts w:ascii="Times New Roman" w:hAnsi="Times New Roman" w:cs="Times New Roman"/>
        </w:rPr>
      </w:pPr>
      <w:r w:rsidRPr="00DF780A">
        <w:rPr>
          <w:rFonts w:ascii="Times New Roman" w:hAnsi="Times New Roman" w:cs="Times New Roman"/>
        </w:rPr>
        <w:t>The following information is transmitted by means of the DCI format 2_0 with CRC scrambled by SFI-RNTI:</w:t>
      </w:r>
    </w:p>
    <w:p w14:paraId="0C0764CA" w14:textId="77777777" w:rsidR="00BC08C2" w:rsidRPr="00DF780A" w:rsidRDefault="00BC08C2" w:rsidP="00BC08C2">
      <w:pPr>
        <w:jc w:val="both"/>
        <w:rPr>
          <w:rFonts w:ascii="Times New Roman" w:hAnsi="Times New Roman" w:cs="Times New Roman"/>
        </w:rPr>
      </w:pPr>
      <w:del w:id="10" w:author="Author">
        <w:r w:rsidRPr="00DF780A" w:rsidDel="00F4245D">
          <w:rPr>
            <w:rFonts w:ascii="Times New Roman" w:hAnsi="Times New Roman" w:cs="Times New Roman"/>
          </w:rPr>
          <w:delText>-</w:delText>
        </w:r>
        <w:r w:rsidRPr="00DF780A" w:rsidDel="00F4245D">
          <w:rPr>
            <w:rFonts w:ascii="Times New Roman" w:hAnsi="Times New Roman" w:cs="Times New Roman"/>
          </w:rPr>
          <w:tab/>
          <w:delText>Identifier for DCI formats – [1] bits</w:delText>
        </w:r>
      </w:del>
    </w:p>
    <w:p w14:paraId="12B25C99" w14:textId="77777777" w:rsidR="00BC08C2" w:rsidRPr="00DF780A" w:rsidRDefault="00BC08C2" w:rsidP="00BC08C2">
      <w:pPr>
        <w:pStyle w:val="B1"/>
        <w:jc w:val="both"/>
        <w:rPr>
          <w:rFonts w:ascii="Times New Roman" w:hAnsi="Times New Roman" w:cs="Times New Roman"/>
        </w:rPr>
      </w:pPr>
      <w:r w:rsidRPr="00DF780A">
        <w:rPr>
          <w:rFonts w:ascii="Times New Roman" w:hAnsi="Times New Roman" w:cs="Times New Roman"/>
        </w:rPr>
        <w:t>-</w:t>
      </w:r>
      <w:r w:rsidRPr="00DF780A">
        <w:rPr>
          <w:rFonts w:ascii="Times New Roman" w:hAnsi="Times New Roman" w:cs="Times New Roman"/>
        </w:rPr>
        <w:tab/>
        <w:t xml:space="preserve">Slot format indicator 1, Slot format indicator 2, …, Slot format indicator </w:t>
      </w:r>
      <w:r w:rsidRPr="00DF780A">
        <w:rPr>
          <w:rFonts w:ascii="Times New Roman" w:hAnsi="Times New Roman" w:cs="Times New Roman"/>
          <w:i/>
        </w:rPr>
        <w:t>N</w:t>
      </w:r>
      <w:r w:rsidRPr="00DF780A">
        <w:rPr>
          <w:rFonts w:ascii="Times New Roman" w:hAnsi="Times New Roman" w:cs="Times New Roman"/>
        </w:rPr>
        <w:t>.</w:t>
      </w:r>
    </w:p>
    <w:p w14:paraId="5F970A6F" w14:textId="77777777" w:rsidR="00BC08C2" w:rsidRPr="00DF780A" w:rsidRDefault="00BC08C2" w:rsidP="00BC08C2">
      <w:pPr>
        <w:pStyle w:val="B1"/>
        <w:ind w:left="0" w:firstLine="0"/>
        <w:jc w:val="both"/>
        <w:rPr>
          <w:rFonts w:ascii="Times New Roman" w:hAnsi="Times New Roman" w:cs="Times New Roman"/>
        </w:rPr>
      </w:pPr>
      <w:r w:rsidRPr="00DF780A">
        <w:rPr>
          <w:rFonts w:ascii="Times New Roman" w:hAnsi="Times New Roman" w:cs="Times New Roman"/>
        </w:rPr>
        <w:t>The size of DCI format 2_0 is configurable by higher layers up to 128 bits, according to Subclause 11.1.1 of [5, TS38.213].</w:t>
      </w:r>
    </w:p>
    <w:p w14:paraId="40782EA6" w14:textId="77777777" w:rsidR="00BC08C2" w:rsidRPr="00DF780A" w:rsidRDefault="00BC08C2" w:rsidP="00BC08C2">
      <w:pPr>
        <w:pStyle w:val="Heading5"/>
        <w:numPr>
          <w:ilvl w:val="0"/>
          <w:numId w:val="0"/>
        </w:numPr>
        <w:ind w:left="1008"/>
        <w:jc w:val="both"/>
        <w:rPr>
          <w:rFonts w:ascii="Times New Roman" w:hAnsi="Times New Roman" w:cs="Times New Roman"/>
        </w:rPr>
      </w:pPr>
      <w:bookmarkStart w:id="11" w:name="_Toc505960313"/>
      <w:bookmarkStart w:id="12" w:name="_Toc508812088"/>
      <w:r w:rsidRPr="00DF780A">
        <w:rPr>
          <w:rFonts w:ascii="Times New Roman" w:hAnsi="Times New Roman" w:cs="Times New Roman"/>
        </w:rPr>
        <w:t>7.3.1.3.2</w:t>
      </w:r>
      <w:r w:rsidRPr="00DF780A">
        <w:rPr>
          <w:rFonts w:ascii="Times New Roman" w:hAnsi="Times New Roman" w:cs="Times New Roman"/>
        </w:rPr>
        <w:tab/>
        <w:t>Format 2_1</w:t>
      </w:r>
      <w:bookmarkEnd w:id="11"/>
      <w:bookmarkEnd w:id="12"/>
    </w:p>
    <w:p w14:paraId="5DA2667A" w14:textId="77777777" w:rsidR="00BC08C2" w:rsidRPr="00DF780A" w:rsidRDefault="00BC08C2" w:rsidP="00BC08C2">
      <w:pPr>
        <w:jc w:val="both"/>
        <w:rPr>
          <w:rFonts w:ascii="Times New Roman" w:hAnsi="Times New Roman" w:cs="Times New Roman"/>
        </w:rPr>
      </w:pPr>
      <w:r w:rsidRPr="00DF780A">
        <w:rPr>
          <w:rFonts w:ascii="Times New Roman" w:hAnsi="Times New Roman" w:cs="Times New Roman"/>
        </w:rPr>
        <w:t xml:space="preserve">DCI format 2_1 is used for notifying the PRB(s) and OFDM symbol(s) where UE may assume no transmission is intended for the UE. </w:t>
      </w:r>
    </w:p>
    <w:p w14:paraId="3A423DCC" w14:textId="77777777" w:rsidR="00BC08C2" w:rsidRPr="00DF780A" w:rsidDel="00F4245D" w:rsidRDefault="00BC08C2" w:rsidP="00BC08C2">
      <w:pPr>
        <w:jc w:val="both"/>
        <w:rPr>
          <w:del w:id="13" w:author="Author"/>
          <w:rFonts w:ascii="Times New Roman" w:hAnsi="Times New Roman" w:cs="Times New Roman"/>
        </w:rPr>
      </w:pPr>
      <w:r w:rsidRPr="00DF780A">
        <w:rPr>
          <w:rFonts w:ascii="Times New Roman" w:hAnsi="Times New Roman" w:cs="Times New Roman"/>
        </w:rPr>
        <w:t>The following information is transmitted by means of the DCI format 2_1 with CRC scrambled by INT-RNTI:</w:t>
      </w:r>
    </w:p>
    <w:p w14:paraId="1A498F08" w14:textId="77777777" w:rsidR="00BC08C2" w:rsidRPr="00DF780A" w:rsidRDefault="00BC08C2" w:rsidP="00BC08C2">
      <w:pPr>
        <w:jc w:val="both"/>
        <w:rPr>
          <w:rFonts w:ascii="Times New Roman" w:hAnsi="Times New Roman" w:cs="Times New Roman"/>
        </w:rPr>
      </w:pPr>
      <w:del w:id="14" w:author="Author">
        <w:r w:rsidRPr="00DF780A" w:rsidDel="00F4245D">
          <w:rPr>
            <w:rFonts w:ascii="Times New Roman" w:hAnsi="Times New Roman" w:cs="Times New Roman"/>
          </w:rPr>
          <w:delText>-</w:delText>
        </w:r>
        <w:r w:rsidRPr="00DF780A" w:rsidDel="00F4245D">
          <w:rPr>
            <w:rFonts w:ascii="Times New Roman" w:hAnsi="Times New Roman" w:cs="Times New Roman"/>
          </w:rPr>
          <w:tab/>
          <w:delText>Identifier for DCI formats – [1] bits</w:delText>
        </w:r>
      </w:del>
    </w:p>
    <w:p w14:paraId="1300EA2B" w14:textId="77777777" w:rsidR="00BC08C2" w:rsidRPr="00DF780A" w:rsidRDefault="00BC08C2" w:rsidP="00BC08C2">
      <w:pPr>
        <w:pStyle w:val="B1"/>
        <w:jc w:val="both"/>
        <w:rPr>
          <w:rFonts w:ascii="Times New Roman" w:hAnsi="Times New Roman" w:cs="Times New Roman"/>
        </w:rPr>
      </w:pPr>
      <w:r w:rsidRPr="00DF780A">
        <w:rPr>
          <w:rFonts w:ascii="Times New Roman" w:hAnsi="Times New Roman" w:cs="Times New Roman"/>
        </w:rPr>
        <w:lastRenderedPageBreak/>
        <w:t>-</w:t>
      </w:r>
      <w:r w:rsidRPr="00DF780A">
        <w:rPr>
          <w:rFonts w:ascii="Times New Roman" w:hAnsi="Times New Roman" w:cs="Times New Roman"/>
        </w:rPr>
        <w:tab/>
        <w:t xml:space="preserve">Pre-emption indication 1, Pre-emption indication 2, …, Pre-emption indication </w:t>
      </w:r>
      <w:r w:rsidRPr="00DF780A">
        <w:rPr>
          <w:rFonts w:ascii="Times New Roman" w:hAnsi="Times New Roman" w:cs="Times New Roman"/>
          <w:i/>
        </w:rPr>
        <w:t>N</w:t>
      </w:r>
      <w:r w:rsidRPr="00DF780A">
        <w:rPr>
          <w:rFonts w:ascii="Times New Roman" w:hAnsi="Times New Roman" w:cs="Times New Roman"/>
        </w:rPr>
        <w:t xml:space="preserve">. </w:t>
      </w:r>
    </w:p>
    <w:p w14:paraId="2524394E" w14:textId="77777777" w:rsidR="00BC08C2" w:rsidRPr="00DF780A" w:rsidRDefault="00BC08C2" w:rsidP="00BC08C2">
      <w:pPr>
        <w:jc w:val="both"/>
        <w:rPr>
          <w:rFonts w:ascii="Times New Roman" w:hAnsi="Times New Roman" w:cs="Times New Roman"/>
        </w:rPr>
      </w:pPr>
      <w:r w:rsidRPr="00DF780A">
        <w:rPr>
          <w:rFonts w:ascii="Times New Roman" w:hAnsi="Times New Roman" w:cs="Times New Roman"/>
        </w:rPr>
        <w:t>The size of DCI format 2_1 is configurable by higher layers up to 126 bits, according to Subclause 11.2 of [5, TS38.213]. Each pre-emption indication is 14 bits.</w:t>
      </w:r>
    </w:p>
    <w:p w14:paraId="79B73C53" w14:textId="77777777" w:rsidR="00BC08C2" w:rsidRPr="00DF780A" w:rsidRDefault="00BC08C2" w:rsidP="00BC08C2">
      <w:pPr>
        <w:pStyle w:val="Heading5"/>
        <w:numPr>
          <w:ilvl w:val="0"/>
          <w:numId w:val="0"/>
        </w:numPr>
        <w:ind w:left="1008"/>
        <w:jc w:val="both"/>
        <w:rPr>
          <w:rFonts w:ascii="Times New Roman" w:hAnsi="Times New Roman" w:cs="Times New Roman"/>
        </w:rPr>
      </w:pPr>
      <w:bookmarkStart w:id="15" w:name="_Toc493651377"/>
      <w:bookmarkStart w:id="16" w:name="_Toc505960314"/>
      <w:bookmarkStart w:id="17" w:name="_Toc508812089"/>
      <w:r w:rsidRPr="00DF780A">
        <w:rPr>
          <w:rFonts w:ascii="Times New Roman" w:hAnsi="Times New Roman" w:cs="Times New Roman"/>
        </w:rPr>
        <w:t>7.3.1.3.3</w:t>
      </w:r>
      <w:r w:rsidRPr="00DF780A">
        <w:rPr>
          <w:rFonts w:ascii="Times New Roman" w:hAnsi="Times New Roman" w:cs="Times New Roman"/>
        </w:rPr>
        <w:tab/>
        <w:t xml:space="preserve">Format </w:t>
      </w:r>
      <w:bookmarkEnd w:id="15"/>
      <w:r w:rsidRPr="00DF780A">
        <w:rPr>
          <w:rFonts w:ascii="Times New Roman" w:hAnsi="Times New Roman" w:cs="Times New Roman"/>
        </w:rPr>
        <w:t>2_2</w:t>
      </w:r>
      <w:bookmarkEnd w:id="16"/>
      <w:bookmarkEnd w:id="17"/>
    </w:p>
    <w:p w14:paraId="059237F0" w14:textId="77777777" w:rsidR="00BC08C2" w:rsidRPr="00DF780A" w:rsidRDefault="00BC08C2" w:rsidP="00BC08C2">
      <w:pPr>
        <w:jc w:val="both"/>
        <w:rPr>
          <w:rFonts w:ascii="Times New Roman" w:hAnsi="Times New Roman" w:cs="Times New Roman"/>
        </w:rPr>
      </w:pPr>
      <w:r w:rsidRPr="00DF780A">
        <w:rPr>
          <w:rFonts w:ascii="Times New Roman" w:hAnsi="Times New Roman" w:cs="Times New Roman"/>
        </w:rPr>
        <w:t xml:space="preserve">DCI format 2_2 is used for the transmission of TPC commands for PUCCH and PUSCH. </w:t>
      </w:r>
    </w:p>
    <w:p w14:paraId="5578A85C" w14:textId="77777777" w:rsidR="00BC08C2" w:rsidRPr="00DF780A" w:rsidDel="00F4245D" w:rsidRDefault="00BC08C2" w:rsidP="00BC08C2">
      <w:pPr>
        <w:jc w:val="both"/>
        <w:rPr>
          <w:del w:id="18" w:author="Author"/>
          <w:rFonts w:ascii="Times New Roman" w:hAnsi="Times New Roman" w:cs="Times New Roman"/>
        </w:rPr>
      </w:pPr>
      <w:r w:rsidRPr="00DF780A">
        <w:rPr>
          <w:rFonts w:ascii="Times New Roman" w:hAnsi="Times New Roman" w:cs="Times New Roman"/>
        </w:rPr>
        <w:t>The following information is transmitted by means of the DCI format 2_2 with CRC scrambled by TPC-PUSCH-RNTI or TPC-PUCCH-RNTI:</w:t>
      </w:r>
    </w:p>
    <w:p w14:paraId="10DFB7C7" w14:textId="77777777" w:rsidR="00BC08C2" w:rsidRPr="00DF780A" w:rsidRDefault="00BC08C2" w:rsidP="00BC08C2">
      <w:pPr>
        <w:jc w:val="both"/>
        <w:rPr>
          <w:rFonts w:ascii="Times New Roman" w:hAnsi="Times New Roman" w:cs="Times New Roman"/>
          <w:lang w:val="nb-NO"/>
        </w:rPr>
      </w:pPr>
      <w:del w:id="19" w:author="Author">
        <w:r w:rsidRPr="00DF780A" w:rsidDel="00F4245D">
          <w:rPr>
            <w:rFonts w:ascii="Times New Roman" w:hAnsi="Times New Roman" w:cs="Times New Roman"/>
          </w:rPr>
          <w:delText>-</w:delText>
        </w:r>
        <w:r w:rsidRPr="00DF780A" w:rsidDel="00F4245D">
          <w:rPr>
            <w:rFonts w:ascii="Times New Roman" w:hAnsi="Times New Roman" w:cs="Times New Roman"/>
          </w:rPr>
          <w:tab/>
          <w:delText>Identifier for DCI formats – [1] bits</w:delText>
        </w:r>
      </w:del>
    </w:p>
    <w:p w14:paraId="719A0569" w14:textId="77777777" w:rsidR="00BC08C2" w:rsidRPr="00DF780A" w:rsidRDefault="00BC08C2" w:rsidP="00BC08C2">
      <w:pPr>
        <w:pStyle w:val="B1"/>
        <w:jc w:val="both"/>
        <w:rPr>
          <w:rFonts w:ascii="Times New Roman" w:hAnsi="Times New Roman" w:cs="Times New Roman"/>
          <w:i/>
          <w:lang w:val="nb-NO"/>
        </w:rPr>
      </w:pPr>
      <w:r w:rsidRPr="00DF780A">
        <w:rPr>
          <w:rFonts w:ascii="Times New Roman" w:hAnsi="Times New Roman" w:cs="Times New Roman"/>
          <w:lang w:val="nb-NO"/>
        </w:rPr>
        <w:t>-</w:t>
      </w:r>
      <w:r w:rsidRPr="00DF780A">
        <w:rPr>
          <w:rFonts w:ascii="Times New Roman" w:hAnsi="Times New Roman" w:cs="Times New Roman"/>
          <w:lang w:val="nb-NO"/>
        </w:rPr>
        <w:tab/>
        <w:t xml:space="preserve">TPC command number 1, TPC command number 2,…, TPC command number </w:t>
      </w:r>
      <w:r w:rsidRPr="00DF780A">
        <w:rPr>
          <w:rFonts w:ascii="Times New Roman" w:hAnsi="Times New Roman" w:cs="Times New Roman"/>
          <w:i/>
          <w:lang w:val="nb-NO"/>
        </w:rPr>
        <w:t>N</w:t>
      </w:r>
    </w:p>
    <w:p w14:paraId="3CCE8F38" w14:textId="77777777" w:rsidR="00BC08C2" w:rsidRPr="00DF780A" w:rsidRDefault="00BC08C2" w:rsidP="00BC08C2">
      <w:pPr>
        <w:jc w:val="both"/>
        <w:rPr>
          <w:rFonts w:ascii="Times New Roman" w:hAnsi="Times New Roman" w:cs="Times New Roman"/>
        </w:rPr>
      </w:pPr>
      <w:r w:rsidRPr="00DF780A">
        <w:rPr>
          <w:rFonts w:ascii="Times New Roman" w:hAnsi="Times New Roman" w:cs="Times New Roman"/>
        </w:rPr>
        <w:t xml:space="preserve">The parameter </w:t>
      </w:r>
      <w:r w:rsidRPr="00DF780A">
        <w:rPr>
          <w:rFonts w:ascii="Times New Roman" w:hAnsi="Times New Roman" w:cs="Times New Roman"/>
          <w:i/>
        </w:rPr>
        <w:t>xxx</w:t>
      </w:r>
      <w:r w:rsidRPr="00DF780A">
        <w:rPr>
          <w:rFonts w:ascii="Times New Roman" w:hAnsi="Times New Roman" w:cs="Times New Roman"/>
        </w:rPr>
        <w:t xml:space="preserve"> provided by higher layers determines the index to the </w:t>
      </w:r>
      <w:r w:rsidRPr="00DF780A">
        <w:rPr>
          <w:rFonts w:ascii="Times New Roman" w:hAnsi="Times New Roman" w:cs="Times New Roman"/>
          <w:lang w:val="nb-NO"/>
        </w:rPr>
        <w:t>TPC command number</w:t>
      </w:r>
      <w:r w:rsidRPr="00DF780A">
        <w:rPr>
          <w:rFonts w:ascii="Times New Roman" w:hAnsi="Times New Roman" w:cs="Times New Roman"/>
        </w:rPr>
        <w:t xml:space="preserve"> for an UL of a cell. Each </w:t>
      </w:r>
      <w:r w:rsidRPr="00DF780A">
        <w:rPr>
          <w:rFonts w:ascii="Times New Roman" w:hAnsi="Times New Roman" w:cs="Times New Roman"/>
          <w:lang w:val="nb-NO"/>
        </w:rPr>
        <w:t>TPC command number</w:t>
      </w:r>
      <w:r w:rsidRPr="00DF780A">
        <w:rPr>
          <w:rFonts w:ascii="Times New Roman" w:hAnsi="Times New Roman" w:cs="Times New Roman"/>
        </w:rPr>
        <w:t xml:space="preserve"> is 2 bits.</w:t>
      </w:r>
    </w:p>
    <w:p w14:paraId="5B593DC5" w14:textId="77777777" w:rsidR="00BC08C2" w:rsidRPr="00DF780A" w:rsidRDefault="00BC08C2" w:rsidP="00BC08C2">
      <w:pPr>
        <w:jc w:val="both"/>
        <w:rPr>
          <w:rFonts w:ascii="Times New Roman" w:hAnsi="Times New Roman" w:cs="Times New Roman"/>
        </w:rPr>
      </w:pPr>
      <w:r w:rsidRPr="00DF780A">
        <w:rPr>
          <w:rFonts w:ascii="Times New Roman" w:hAnsi="Times New Roman" w:cs="Times New Roman"/>
        </w:rPr>
        <w:t>If the number of information bits in format 2_2 is less than the payload size of format 0_0 as defined in the initial bandwidth part in the same serving cell, zeros shall be appended to format 2_2 until the payload size equals that of format 0_0 as defined in the initial bandwidth part in the same serving cell</w:t>
      </w:r>
    </w:p>
    <w:p w14:paraId="09A39406" w14:textId="77777777" w:rsidR="00BC08C2" w:rsidRPr="00DF780A" w:rsidRDefault="00BC08C2" w:rsidP="00BC08C2">
      <w:pPr>
        <w:pStyle w:val="Heading5"/>
        <w:numPr>
          <w:ilvl w:val="0"/>
          <w:numId w:val="0"/>
        </w:numPr>
        <w:ind w:left="1008"/>
        <w:jc w:val="both"/>
        <w:rPr>
          <w:rFonts w:ascii="Times New Roman" w:hAnsi="Times New Roman" w:cs="Times New Roman"/>
        </w:rPr>
      </w:pPr>
      <w:bookmarkStart w:id="20" w:name="_Toc505960315"/>
      <w:bookmarkStart w:id="21" w:name="_Toc508812090"/>
      <w:r w:rsidRPr="00DF780A">
        <w:rPr>
          <w:rFonts w:ascii="Times New Roman" w:hAnsi="Times New Roman" w:cs="Times New Roman"/>
        </w:rPr>
        <w:t>7.3.1.3.4</w:t>
      </w:r>
      <w:r w:rsidRPr="00DF780A">
        <w:rPr>
          <w:rFonts w:ascii="Times New Roman" w:hAnsi="Times New Roman" w:cs="Times New Roman"/>
        </w:rPr>
        <w:tab/>
        <w:t>Format 2_3</w:t>
      </w:r>
      <w:bookmarkEnd w:id="20"/>
      <w:bookmarkEnd w:id="21"/>
    </w:p>
    <w:p w14:paraId="63725B68" w14:textId="77777777" w:rsidR="00BC08C2" w:rsidRPr="00DF780A" w:rsidRDefault="00BC08C2" w:rsidP="00BC08C2">
      <w:pPr>
        <w:jc w:val="both"/>
        <w:rPr>
          <w:rFonts w:ascii="Times New Roman" w:hAnsi="Times New Roman" w:cs="Times New Roman"/>
        </w:rPr>
      </w:pPr>
      <w:r w:rsidRPr="00DF780A">
        <w:rPr>
          <w:rFonts w:ascii="Times New Roman" w:hAnsi="Times New Roman" w:cs="Times New Roman"/>
        </w:rPr>
        <w:t xml:space="preserve">DCI format 2_3 is used for the transmission of a group of TPC commands for SRS transmissions by one or more UEs. Along with a TPC command, a SRS request may also be transmitted. </w:t>
      </w:r>
    </w:p>
    <w:p w14:paraId="35298B95" w14:textId="77777777" w:rsidR="00BC08C2" w:rsidRPr="00DF780A" w:rsidDel="00F4245D" w:rsidRDefault="00BC08C2" w:rsidP="00BC08C2">
      <w:pPr>
        <w:jc w:val="both"/>
        <w:rPr>
          <w:del w:id="22" w:author="Author"/>
          <w:rFonts w:ascii="Times New Roman" w:hAnsi="Times New Roman" w:cs="Times New Roman"/>
        </w:rPr>
      </w:pPr>
      <w:r w:rsidRPr="00DF780A">
        <w:rPr>
          <w:rFonts w:ascii="Times New Roman" w:hAnsi="Times New Roman" w:cs="Times New Roman"/>
        </w:rPr>
        <w:t>The following information is transmitted by means of the DCI format 2_3 with CRC scrambled by TPC-SRS-RNTI:</w:t>
      </w:r>
    </w:p>
    <w:p w14:paraId="15DCB510" w14:textId="77777777" w:rsidR="00BC08C2" w:rsidRPr="00DF780A" w:rsidRDefault="00BC08C2" w:rsidP="00BC08C2">
      <w:pPr>
        <w:jc w:val="both"/>
        <w:rPr>
          <w:rFonts w:ascii="Times New Roman" w:hAnsi="Times New Roman" w:cs="Times New Roman"/>
          <w:lang w:val="nb-NO"/>
        </w:rPr>
      </w:pPr>
      <w:del w:id="23" w:author="Author">
        <w:r w:rsidRPr="00DF780A" w:rsidDel="00F4245D">
          <w:rPr>
            <w:rFonts w:ascii="Times New Roman" w:hAnsi="Times New Roman" w:cs="Times New Roman"/>
          </w:rPr>
          <w:delText>-</w:delText>
        </w:r>
        <w:r w:rsidRPr="00DF780A" w:rsidDel="00F4245D">
          <w:rPr>
            <w:rFonts w:ascii="Times New Roman" w:hAnsi="Times New Roman" w:cs="Times New Roman"/>
          </w:rPr>
          <w:tab/>
          <w:delText>Identifier for DCI formats – [1] bits</w:delText>
        </w:r>
      </w:del>
    </w:p>
    <w:p w14:paraId="4F1AE9CC" w14:textId="77777777" w:rsidR="00BC08C2" w:rsidRPr="00DF780A" w:rsidRDefault="00BC08C2" w:rsidP="00BC08C2">
      <w:pPr>
        <w:pStyle w:val="B1"/>
        <w:jc w:val="both"/>
        <w:rPr>
          <w:rFonts w:ascii="Times New Roman" w:hAnsi="Times New Roman" w:cs="Times New Roman"/>
        </w:rPr>
      </w:pPr>
      <w:r w:rsidRPr="00DF780A">
        <w:rPr>
          <w:rFonts w:ascii="Times New Roman" w:hAnsi="Times New Roman" w:cs="Times New Roman"/>
          <w:lang w:val="nb-NO"/>
        </w:rPr>
        <w:t>-</w:t>
      </w:r>
      <w:r w:rsidRPr="00DF780A">
        <w:rPr>
          <w:rFonts w:ascii="Times New Roman" w:hAnsi="Times New Roman" w:cs="Times New Roman"/>
          <w:lang w:val="nb-NO"/>
        </w:rPr>
        <w:tab/>
        <w:t xml:space="preserve">block number 1, block number 2, …, block number </w:t>
      </w:r>
      <w:r w:rsidRPr="00DF780A">
        <w:rPr>
          <w:rFonts w:ascii="Times New Roman" w:hAnsi="Times New Roman" w:cs="Times New Roman"/>
          <w:position w:val="-4"/>
        </w:rPr>
        <w:object w:dxaOrig="220" w:dyaOrig="220" w14:anchorId="1700F907">
          <v:shape id="_x0000_i1042" type="#_x0000_t75" style="width:11.25pt;height:11.25pt" o:ole="">
            <v:imagedata r:id="rId39" o:title=""/>
          </v:shape>
          <o:OLEObject Type="Embed" ProgID="Equation.3" ShapeID="_x0000_i1042" DrawAspect="Content" ObjectID="_1584503896" r:id="rId40"/>
        </w:object>
      </w:r>
    </w:p>
    <w:p w14:paraId="56881FC8" w14:textId="77777777" w:rsidR="00BC08C2" w:rsidRPr="00DF780A" w:rsidRDefault="00BC08C2" w:rsidP="00BC08C2">
      <w:pPr>
        <w:pStyle w:val="B1"/>
        <w:jc w:val="both"/>
        <w:rPr>
          <w:rFonts w:ascii="Times New Roman" w:hAnsi="Times New Roman" w:cs="Times New Roman"/>
        </w:rPr>
      </w:pPr>
      <w:r w:rsidRPr="00DF780A">
        <w:rPr>
          <w:rFonts w:ascii="Times New Roman" w:hAnsi="Times New Roman" w:cs="Times New Roman"/>
        </w:rPr>
        <w:tab/>
        <w:t xml:space="preserve">where </w:t>
      </w:r>
      <w:r w:rsidRPr="00DF780A">
        <w:rPr>
          <w:rFonts w:ascii="Times New Roman" w:hAnsi="Times New Roman" w:cs="Times New Roman"/>
          <w:lang w:eastAsia="ko-KR"/>
        </w:rPr>
        <w:t xml:space="preserve">the starting position of a block </w:t>
      </w:r>
      <w:r w:rsidRPr="00DF780A">
        <w:rPr>
          <w:rFonts w:ascii="Times New Roman" w:hAnsi="Times New Roman" w:cs="Times New Roman"/>
        </w:rPr>
        <w:t xml:space="preserve">is determined by the parameter </w:t>
      </w:r>
      <w:r w:rsidRPr="00DF780A">
        <w:rPr>
          <w:rFonts w:ascii="Times New Roman" w:hAnsi="Times New Roman" w:cs="Times New Roman"/>
          <w:i/>
        </w:rPr>
        <w:t>startingBitOfFormat2_3</w:t>
      </w:r>
      <w:r w:rsidRPr="00DF780A">
        <w:rPr>
          <w:rFonts w:ascii="Times New Roman" w:hAnsi="Times New Roman" w:cs="Times New Roman"/>
        </w:rPr>
        <w:t xml:space="preserve"> </w:t>
      </w:r>
      <w:r w:rsidRPr="00DF780A">
        <w:rPr>
          <w:rFonts w:ascii="Times New Roman" w:hAnsi="Times New Roman" w:cs="Times New Roman"/>
          <w:lang w:eastAsia="ko-KR"/>
        </w:rPr>
        <w:t xml:space="preserve">provided by higher layers for the UE configured with the block. </w:t>
      </w:r>
    </w:p>
    <w:p w14:paraId="3F383258" w14:textId="77777777" w:rsidR="00BC08C2" w:rsidRPr="00DF780A" w:rsidRDefault="00BC08C2" w:rsidP="00BC08C2">
      <w:pPr>
        <w:jc w:val="both"/>
        <w:rPr>
          <w:rFonts w:ascii="Times New Roman" w:hAnsi="Times New Roman" w:cs="Times New Roman"/>
          <w:lang w:eastAsia="ko-KR"/>
        </w:rPr>
      </w:pPr>
      <w:r w:rsidRPr="00DF780A">
        <w:rPr>
          <w:rFonts w:ascii="Times New Roman" w:hAnsi="Times New Roman" w:cs="Times New Roman"/>
        </w:rPr>
        <w:t>For an UL without PUCCH and PUSCH or an UL on which the SRS power control is not tied with PUSCH power control, one block is configured for the UE by higher layers, with t</w:t>
      </w:r>
      <w:r w:rsidRPr="00DF780A">
        <w:rPr>
          <w:rFonts w:ascii="Times New Roman" w:hAnsi="Times New Roman" w:cs="Times New Roman"/>
          <w:lang w:eastAsia="ko-KR"/>
        </w:rPr>
        <w:t>he following fields defined for the block:</w:t>
      </w:r>
    </w:p>
    <w:p w14:paraId="69F02904" w14:textId="77777777" w:rsidR="00BC08C2" w:rsidRPr="00DF780A" w:rsidRDefault="00BC08C2" w:rsidP="00BC08C2">
      <w:pPr>
        <w:pStyle w:val="B1"/>
        <w:jc w:val="both"/>
        <w:rPr>
          <w:rFonts w:ascii="Times New Roman" w:hAnsi="Times New Roman" w:cs="Times New Roman"/>
        </w:rPr>
      </w:pPr>
      <w:r w:rsidRPr="00DF780A">
        <w:rPr>
          <w:rFonts w:ascii="Times New Roman" w:hAnsi="Times New Roman" w:cs="Times New Roman"/>
          <w:lang w:val="nb-NO"/>
        </w:rPr>
        <w:t>-</w:t>
      </w:r>
      <w:r w:rsidRPr="00DF780A">
        <w:rPr>
          <w:rFonts w:ascii="Times New Roman" w:hAnsi="Times New Roman" w:cs="Times New Roman"/>
          <w:lang w:val="nb-NO"/>
        </w:rPr>
        <w:tab/>
        <w:t xml:space="preserve">SRS request – 0 or 2 bits. The presence of this field is according to the definition in Subclause x.x of [5, TS38.213]. If present, this field is interpreted </w:t>
      </w:r>
      <w:r w:rsidRPr="00DF780A">
        <w:rPr>
          <w:rFonts w:ascii="Times New Roman" w:hAnsi="Times New Roman" w:cs="Times New Roman"/>
        </w:rPr>
        <w:t>as defined by Table 7.3.1.1.2-5.</w:t>
      </w:r>
    </w:p>
    <w:p w14:paraId="3D62707F" w14:textId="77777777" w:rsidR="00BC08C2" w:rsidRPr="00DF780A" w:rsidRDefault="00BC08C2" w:rsidP="00BC08C2">
      <w:pPr>
        <w:pStyle w:val="B1"/>
        <w:jc w:val="both"/>
        <w:rPr>
          <w:rFonts w:ascii="Times New Roman" w:hAnsi="Times New Roman" w:cs="Times New Roman"/>
          <w:lang w:val="nb-NO"/>
        </w:rPr>
      </w:pPr>
      <w:r w:rsidRPr="00DF780A">
        <w:rPr>
          <w:rFonts w:ascii="Times New Roman" w:hAnsi="Times New Roman" w:cs="Times New Roman"/>
          <w:lang w:val="nb-NO"/>
        </w:rPr>
        <w:t>-</w:t>
      </w:r>
      <w:r w:rsidRPr="00DF780A">
        <w:rPr>
          <w:rFonts w:ascii="Times New Roman" w:hAnsi="Times New Roman" w:cs="Times New Roman"/>
          <w:lang w:val="nb-NO"/>
        </w:rPr>
        <w:tab/>
        <w:t>TPC command number –2 bits</w:t>
      </w:r>
    </w:p>
    <w:p w14:paraId="706CB927" w14:textId="49B12D91" w:rsidR="00C01F33" w:rsidRDefault="00BC08C2" w:rsidP="00BC08C2">
      <w:pPr>
        <w:jc w:val="both"/>
        <w:rPr>
          <w:rFonts w:ascii="Times New Roman" w:hAnsi="Times New Roman" w:cs="Times New Roman"/>
        </w:rPr>
      </w:pPr>
      <w:r w:rsidRPr="00DF780A">
        <w:rPr>
          <w:rFonts w:ascii="Times New Roman" w:hAnsi="Times New Roman" w:cs="Times New Roman"/>
        </w:rPr>
        <w:t>If the number of information bits in format 2_3 is less than the payload size of format 0_0 as defined in the initial bandwidth part in the same serving cell, zeros shall be appended to format 2_3 until the payload size equals that of format 0_0 as defined in the initial bandwidth part in the same serving cell.</w:t>
      </w:r>
    </w:p>
    <w:p w14:paraId="4BDE1BC9" w14:textId="254B8458" w:rsidR="00440653" w:rsidRPr="00621672" w:rsidRDefault="00BC08C2" w:rsidP="00621672">
      <w:pPr>
        <w:jc w:val="center"/>
        <w:rPr>
          <w:rFonts w:ascii="Times New Roman" w:hAnsi="Times New Roman" w:cs="Times New Roman"/>
          <w:color w:val="FF0000"/>
        </w:rPr>
      </w:pPr>
      <w:bookmarkStart w:id="24" w:name="_Hlk510617061"/>
      <w:r w:rsidRPr="001F2071">
        <w:rPr>
          <w:rFonts w:ascii="Times New Roman" w:hAnsi="Times New Roman" w:cs="Times New Roman"/>
          <w:color w:val="FF0000"/>
        </w:rPr>
        <w:lastRenderedPageBreak/>
        <w:t>/************************ End of Text Proposal **************************/</w:t>
      </w:r>
      <w:bookmarkEnd w:id="24"/>
    </w:p>
    <w:p w14:paraId="160806A1" w14:textId="77777777" w:rsidR="00F507D1" w:rsidRPr="00DF780A" w:rsidRDefault="00F507D1" w:rsidP="000F491D">
      <w:pPr>
        <w:pStyle w:val="Heading1"/>
        <w:jc w:val="both"/>
        <w:rPr>
          <w:rFonts w:ascii="Times New Roman" w:hAnsi="Times New Roman" w:cs="Times New Roman"/>
        </w:rPr>
      </w:pPr>
      <w:bookmarkStart w:id="25" w:name="_In-sequence_SDU_delivery"/>
      <w:bookmarkEnd w:id="25"/>
      <w:r w:rsidRPr="00DF780A">
        <w:rPr>
          <w:rFonts w:ascii="Times New Roman" w:hAnsi="Times New Roman" w:cs="Times New Roman"/>
        </w:rPr>
        <w:t>References</w:t>
      </w:r>
    </w:p>
    <w:p w14:paraId="487766D6" w14:textId="2C84B9F0" w:rsidR="00954757" w:rsidRPr="003A3BF7" w:rsidRDefault="00786BB4" w:rsidP="000F491D">
      <w:pPr>
        <w:pStyle w:val="Reference"/>
        <w:jc w:val="both"/>
        <w:rPr>
          <w:rFonts w:ascii="Times New Roman" w:hAnsi="Times New Roman" w:cs="Times New Roman"/>
        </w:rPr>
      </w:pPr>
      <w:bookmarkStart w:id="26" w:name="_Ref510614976"/>
      <w:bookmarkStart w:id="27" w:name="_GoBack"/>
      <w:bookmarkEnd w:id="27"/>
      <w:r w:rsidRPr="003A3BF7">
        <w:rPr>
          <w:rFonts w:ascii="Times New Roman" w:hAnsi="Times New Roman" w:cs="Times New Roman"/>
        </w:rPr>
        <w:t>R1-18</w:t>
      </w:r>
      <w:r w:rsidR="003A3BF7" w:rsidRPr="003A3BF7">
        <w:rPr>
          <w:rFonts w:ascii="Times New Roman" w:hAnsi="Times New Roman" w:cs="Times New Roman"/>
        </w:rPr>
        <w:t>05180</w:t>
      </w:r>
      <w:r w:rsidRPr="003A3BF7">
        <w:rPr>
          <w:rFonts w:ascii="Times New Roman" w:hAnsi="Times New Roman" w:cs="Times New Roman"/>
        </w:rPr>
        <w:t>, “</w:t>
      </w:r>
      <w:r w:rsidR="00BC08C2" w:rsidRPr="003A3BF7">
        <w:rPr>
          <w:rFonts w:ascii="Times New Roman" w:hAnsi="Times New Roman" w:cs="Times New Roman"/>
        </w:rPr>
        <w:t>On</w:t>
      </w:r>
      <w:r w:rsidRPr="003A3BF7">
        <w:rPr>
          <w:rFonts w:ascii="Times New Roman" w:hAnsi="Times New Roman" w:cs="Times New Roman"/>
        </w:rPr>
        <w:t xml:space="preserve"> remaining issues of DCI,” Ericsson.</w:t>
      </w:r>
      <w:bookmarkEnd w:id="26"/>
    </w:p>
    <w:p w14:paraId="0F4B08C6" w14:textId="77777777" w:rsidR="003B39FF" w:rsidRPr="00DF780A" w:rsidRDefault="003B39FF" w:rsidP="000F491D">
      <w:pPr>
        <w:pStyle w:val="Reference"/>
        <w:numPr>
          <w:ilvl w:val="0"/>
          <w:numId w:val="0"/>
        </w:numPr>
        <w:ind w:left="567" w:hanging="567"/>
        <w:jc w:val="both"/>
        <w:rPr>
          <w:rFonts w:ascii="Times New Roman" w:hAnsi="Times New Roman" w:cs="Times New Roman"/>
        </w:rPr>
      </w:pPr>
    </w:p>
    <w:sectPr w:rsidR="003B39FF" w:rsidRPr="00DF780A"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B1D35" w14:textId="77777777" w:rsidR="00F371CD" w:rsidRDefault="00F371CD">
      <w:r>
        <w:separator/>
      </w:r>
    </w:p>
  </w:endnote>
  <w:endnote w:type="continuationSeparator" w:id="0">
    <w:p w14:paraId="4231D487" w14:textId="77777777" w:rsidR="00F371CD" w:rsidRDefault="00F37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DA770" w14:textId="77777777" w:rsidR="00F371CD" w:rsidRDefault="00F371CD">
      <w:r>
        <w:separator/>
      </w:r>
    </w:p>
  </w:footnote>
  <w:footnote w:type="continuationSeparator" w:id="0">
    <w:p w14:paraId="3997BF23" w14:textId="77777777" w:rsidR="00F371CD" w:rsidRDefault="00F371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786999"/>
    <w:multiLevelType w:val="hybridMultilevel"/>
    <w:tmpl w:val="AC1067B2"/>
    <w:lvl w:ilvl="0" w:tplc="EE0E33C2">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25D55"/>
    <w:multiLevelType w:val="hybridMultilevel"/>
    <w:tmpl w:val="BFBAFDEE"/>
    <w:lvl w:ilvl="0" w:tplc="53B477A6">
      <w:start w:val="1"/>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266950"/>
    <w:multiLevelType w:val="hybridMultilevel"/>
    <w:tmpl w:val="D682BC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20A46CCF"/>
    <w:multiLevelType w:val="hybridMultilevel"/>
    <w:tmpl w:val="ED2C737C"/>
    <w:lvl w:ilvl="0" w:tplc="251647DA">
      <w:start w:val="7"/>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21F576E1"/>
    <w:multiLevelType w:val="hybridMultilevel"/>
    <w:tmpl w:val="D824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BB923C6"/>
    <w:multiLevelType w:val="hybridMultilevel"/>
    <w:tmpl w:val="4D760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3852C9"/>
    <w:multiLevelType w:val="hybridMultilevel"/>
    <w:tmpl w:val="80FCB30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6A3C6C"/>
    <w:multiLevelType w:val="hybridMultilevel"/>
    <w:tmpl w:val="8F88E20C"/>
    <w:lvl w:ilvl="0" w:tplc="AA6A3088">
      <w:numFmt w:val="bullet"/>
      <w:lvlText w:val="-"/>
      <w:lvlJc w:val="left"/>
      <w:pPr>
        <w:ind w:left="-630" w:hanging="360"/>
      </w:pPr>
      <w:rPr>
        <w:rFonts w:ascii="Times New Roman" w:eastAsia="Times New Roman" w:hAnsi="Times New Roman" w:cs="Times New Roman" w:hint="default"/>
      </w:rPr>
    </w:lvl>
    <w:lvl w:ilvl="1" w:tplc="0409000B">
      <w:start w:val="1"/>
      <w:numFmt w:val="bullet"/>
      <w:lvlText w:val=""/>
      <w:lvlJc w:val="left"/>
      <w:pPr>
        <w:ind w:left="-150" w:hanging="420"/>
      </w:pPr>
      <w:rPr>
        <w:rFonts w:ascii="Wingdings" w:hAnsi="Wingdings" w:hint="default"/>
      </w:rPr>
    </w:lvl>
    <w:lvl w:ilvl="2" w:tplc="0409000D">
      <w:start w:val="1"/>
      <w:numFmt w:val="bullet"/>
      <w:lvlText w:val=""/>
      <w:lvlJc w:val="left"/>
      <w:pPr>
        <w:ind w:left="270" w:hanging="420"/>
      </w:pPr>
      <w:rPr>
        <w:rFonts w:ascii="Wingdings" w:hAnsi="Wingdings" w:hint="default"/>
      </w:rPr>
    </w:lvl>
    <w:lvl w:ilvl="3" w:tplc="04090001">
      <w:start w:val="1"/>
      <w:numFmt w:val="bullet"/>
      <w:lvlText w:val=""/>
      <w:lvlJc w:val="left"/>
      <w:pPr>
        <w:ind w:left="690" w:hanging="420"/>
      </w:pPr>
      <w:rPr>
        <w:rFonts w:ascii="Wingdings" w:hAnsi="Wingdings" w:hint="default"/>
      </w:rPr>
    </w:lvl>
    <w:lvl w:ilvl="4" w:tplc="0409000B">
      <w:start w:val="1"/>
      <w:numFmt w:val="bullet"/>
      <w:lvlText w:val=""/>
      <w:lvlJc w:val="left"/>
      <w:pPr>
        <w:ind w:left="1110" w:hanging="420"/>
      </w:pPr>
      <w:rPr>
        <w:rFonts w:ascii="Wingdings" w:hAnsi="Wingdings" w:hint="default"/>
      </w:rPr>
    </w:lvl>
    <w:lvl w:ilvl="5" w:tplc="0409000D">
      <w:start w:val="1"/>
      <w:numFmt w:val="bullet"/>
      <w:lvlText w:val=""/>
      <w:lvlJc w:val="left"/>
      <w:pPr>
        <w:ind w:left="1530" w:hanging="420"/>
      </w:pPr>
      <w:rPr>
        <w:rFonts w:ascii="Wingdings" w:hAnsi="Wingdings" w:hint="default"/>
      </w:rPr>
    </w:lvl>
    <w:lvl w:ilvl="6" w:tplc="04090001">
      <w:start w:val="1"/>
      <w:numFmt w:val="bullet"/>
      <w:lvlText w:val=""/>
      <w:lvlJc w:val="left"/>
      <w:pPr>
        <w:ind w:left="1950" w:hanging="420"/>
      </w:pPr>
      <w:rPr>
        <w:rFonts w:ascii="Wingdings" w:hAnsi="Wingdings" w:hint="default"/>
      </w:rPr>
    </w:lvl>
    <w:lvl w:ilvl="7" w:tplc="0409000B">
      <w:start w:val="1"/>
      <w:numFmt w:val="bullet"/>
      <w:lvlText w:val=""/>
      <w:lvlJc w:val="left"/>
      <w:pPr>
        <w:ind w:left="2370" w:hanging="420"/>
      </w:pPr>
      <w:rPr>
        <w:rFonts w:ascii="Wingdings" w:hAnsi="Wingdings" w:hint="default"/>
      </w:rPr>
    </w:lvl>
    <w:lvl w:ilvl="8" w:tplc="0409000D">
      <w:start w:val="1"/>
      <w:numFmt w:val="bullet"/>
      <w:lvlText w:val=""/>
      <w:lvlJc w:val="left"/>
      <w:pPr>
        <w:ind w:left="279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A6213E"/>
    <w:multiLevelType w:val="hybridMultilevel"/>
    <w:tmpl w:val="C6D44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356DD0"/>
    <w:multiLevelType w:val="hybridMultilevel"/>
    <w:tmpl w:val="1FB81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3B3DD1"/>
    <w:multiLevelType w:val="hybridMultilevel"/>
    <w:tmpl w:val="97CE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6" w15:restartNumberingAfterBreak="0">
    <w:nsid w:val="60184AAF"/>
    <w:multiLevelType w:val="hybridMultilevel"/>
    <w:tmpl w:val="DD523FC4"/>
    <w:lvl w:ilvl="0" w:tplc="AB00A020">
      <w:start w:val="1"/>
      <w:numFmt w:val="bullet"/>
      <w:lvlText w:val="•"/>
      <w:lvlJc w:val="left"/>
      <w:pPr>
        <w:tabs>
          <w:tab w:val="num" w:pos="720"/>
        </w:tabs>
        <w:ind w:left="720" w:hanging="360"/>
      </w:pPr>
      <w:rPr>
        <w:rFonts w:ascii="Arial" w:hAnsi="Arial" w:hint="default"/>
      </w:rPr>
    </w:lvl>
    <w:lvl w:ilvl="1" w:tplc="56C67176">
      <w:numFmt w:val="bullet"/>
      <w:lvlText w:val="–"/>
      <w:lvlJc w:val="left"/>
      <w:pPr>
        <w:tabs>
          <w:tab w:val="num" w:pos="1440"/>
        </w:tabs>
        <w:ind w:left="1440" w:hanging="360"/>
      </w:pPr>
      <w:rPr>
        <w:rFonts w:ascii="Arial" w:hAnsi="Arial" w:hint="default"/>
      </w:rPr>
    </w:lvl>
    <w:lvl w:ilvl="2" w:tplc="2D428E4E">
      <w:numFmt w:val="bullet"/>
      <w:lvlText w:val="•"/>
      <w:lvlJc w:val="left"/>
      <w:pPr>
        <w:tabs>
          <w:tab w:val="num" w:pos="2160"/>
        </w:tabs>
        <w:ind w:left="2160" w:hanging="360"/>
      </w:pPr>
      <w:rPr>
        <w:rFonts w:ascii="Arial" w:hAnsi="Arial" w:hint="default"/>
      </w:rPr>
    </w:lvl>
    <w:lvl w:ilvl="3" w:tplc="AFFA9EA4" w:tentative="1">
      <w:start w:val="1"/>
      <w:numFmt w:val="bullet"/>
      <w:lvlText w:val="•"/>
      <w:lvlJc w:val="left"/>
      <w:pPr>
        <w:tabs>
          <w:tab w:val="num" w:pos="2880"/>
        </w:tabs>
        <w:ind w:left="2880" w:hanging="360"/>
      </w:pPr>
      <w:rPr>
        <w:rFonts w:ascii="Arial" w:hAnsi="Arial" w:hint="default"/>
      </w:rPr>
    </w:lvl>
    <w:lvl w:ilvl="4" w:tplc="835E4DBA" w:tentative="1">
      <w:start w:val="1"/>
      <w:numFmt w:val="bullet"/>
      <w:lvlText w:val="•"/>
      <w:lvlJc w:val="left"/>
      <w:pPr>
        <w:tabs>
          <w:tab w:val="num" w:pos="3600"/>
        </w:tabs>
        <w:ind w:left="3600" w:hanging="360"/>
      </w:pPr>
      <w:rPr>
        <w:rFonts w:ascii="Arial" w:hAnsi="Arial" w:hint="default"/>
      </w:rPr>
    </w:lvl>
    <w:lvl w:ilvl="5" w:tplc="63808124" w:tentative="1">
      <w:start w:val="1"/>
      <w:numFmt w:val="bullet"/>
      <w:lvlText w:val="•"/>
      <w:lvlJc w:val="left"/>
      <w:pPr>
        <w:tabs>
          <w:tab w:val="num" w:pos="4320"/>
        </w:tabs>
        <w:ind w:left="4320" w:hanging="360"/>
      </w:pPr>
      <w:rPr>
        <w:rFonts w:ascii="Arial" w:hAnsi="Arial" w:hint="default"/>
      </w:rPr>
    </w:lvl>
    <w:lvl w:ilvl="6" w:tplc="E4701774" w:tentative="1">
      <w:start w:val="1"/>
      <w:numFmt w:val="bullet"/>
      <w:lvlText w:val="•"/>
      <w:lvlJc w:val="left"/>
      <w:pPr>
        <w:tabs>
          <w:tab w:val="num" w:pos="5040"/>
        </w:tabs>
        <w:ind w:left="5040" w:hanging="360"/>
      </w:pPr>
      <w:rPr>
        <w:rFonts w:ascii="Arial" w:hAnsi="Arial" w:hint="default"/>
      </w:rPr>
    </w:lvl>
    <w:lvl w:ilvl="7" w:tplc="02ACD2CE" w:tentative="1">
      <w:start w:val="1"/>
      <w:numFmt w:val="bullet"/>
      <w:lvlText w:val="•"/>
      <w:lvlJc w:val="left"/>
      <w:pPr>
        <w:tabs>
          <w:tab w:val="num" w:pos="5760"/>
        </w:tabs>
        <w:ind w:left="5760" w:hanging="360"/>
      </w:pPr>
      <w:rPr>
        <w:rFonts w:ascii="Arial" w:hAnsi="Arial" w:hint="default"/>
      </w:rPr>
    </w:lvl>
    <w:lvl w:ilvl="8" w:tplc="B62E840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3FC7842"/>
    <w:multiLevelType w:val="hybridMultilevel"/>
    <w:tmpl w:val="FAAEABAC"/>
    <w:lvl w:ilvl="0" w:tplc="EE0E33C2">
      <w:numFmt w:val="bullet"/>
      <w:lvlText w:val="-"/>
      <w:lvlJc w:val="left"/>
      <w:pPr>
        <w:ind w:left="720" w:hanging="360"/>
      </w:pPr>
      <w:rPr>
        <w:rFonts w:ascii="Calibri" w:eastAsia="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8"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70539F7"/>
    <w:multiLevelType w:val="hybridMultilevel"/>
    <w:tmpl w:val="93500B86"/>
    <w:lvl w:ilvl="0" w:tplc="EE0E33C2">
      <w:numFmt w:val="bullet"/>
      <w:lvlText w:val="-"/>
      <w:lvlJc w:val="left"/>
      <w:pPr>
        <w:ind w:left="2421" w:hanging="360"/>
      </w:pPr>
      <w:rPr>
        <w:rFonts w:ascii="Calibri" w:eastAsia="Calibri" w:hAnsi="Calibri"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0" w15:restartNumberingAfterBreak="0">
    <w:nsid w:val="783E3BFF"/>
    <w:multiLevelType w:val="hybridMultilevel"/>
    <w:tmpl w:val="C20CB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605257"/>
    <w:multiLevelType w:val="hybridMultilevel"/>
    <w:tmpl w:val="3AF67F7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num w:numId="1">
    <w:abstractNumId w:val="3"/>
  </w:num>
  <w:num w:numId="2">
    <w:abstractNumId w:val="31"/>
  </w:num>
  <w:num w:numId="3">
    <w:abstractNumId w:val="23"/>
  </w:num>
  <w:num w:numId="4">
    <w:abstractNumId w:val="24"/>
  </w:num>
  <w:num w:numId="5">
    <w:abstractNumId w:val="16"/>
  </w:num>
  <w:num w:numId="6">
    <w:abstractNumId w:val="27"/>
  </w:num>
  <w:num w:numId="7">
    <w:abstractNumId w:val="34"/>
  </w:num>
  <w:num w:numId="8">
    <w:abstractNumId w:val="17"/>
  </w:num>
  <w:num w:numId="9">
    <w:abstractNumId w:val="14"/>
  </w:num>
  <w:num w:numId="10">
    <w:abstractNumId w:val="2"/>
  </w:num>
  <w:num w:numId="11">
    <w:abstractNumId w:val="1"/>
  </w:num>
  <w:num w:numId="12">
    <w:abstractNumId w:val="0"/>
  </w:num>
  <w:num w:numId="13">
    <w:abstractNumId w:val="33"/>
  </w:num>
  <w:num w:numId="14">
    <w:abstractNumId w:val="21"/>
  </w:num>
  <w:num w:numId="15">
    <w:abstractNumId w:val="26"/>
  </w:num>
  <w:num w:numId="16">
    <w:abstractNumId w:val="25"/>
  </w:num>
  <w:num w:numId="17">
    <w:abstractNumId w:val="35"/>
  </w:num>
  <w:num w:numId="18">
    <w:abstractNumId w:val="10"/>
  </w:num>
  <w:num w:numId="19">
    <w:abstractNumId w:val="20"/>
  </w:num>
  <w:num w:numId="20">
    <w:abstractNumId w:val="30"/>
  </w:num>
  <w:num w:numId="21">
    <w:abstractNumId w:val="38"/>
  </w:num>
  <w:num w:numId="22">
    <w:abstractNumId w:val="19"/>
  </w:num>
  <w:num w:numId="23">
    <w:abstractNumId w:val="11"/>
  </w:num>
  <w:num w:numId="24">
    <w:abstractNumId w:val="6"/>
  </w:num>
  <w:num w:numId="25">
    <w:abstractNumId w:val="5"/>
  </w:num>
  <w:num w:numId="26">
    <w:abstractNumId w:val="12"/>
  </w:num>
  <w:num w:numId="27">
    <w:abstractNumId w:val="15"/>
  </w:num>
  <w:num w:numId="28">
    <w:abstractNumId w:val="13"/>
  </w:num>
  <w:num w:numId="29">
    <w:abstractNumId w:val="32"/>
  </w:num>
  <w:num w:numId="30">
    <w:abstractNumId w:val="36"/>
  </w:num>
  <w:num w:numId="31">
    <w:abstractNumId w:val="40"/>
  </w:num>
  <w:num w:numId="32">
    <w:abstractNumId w:val="4"/>
  </w:num>
  <w:num w:numId="33">
    <w:abstractNumId w:val="7"/>
  </w:num>
  <w:num w:numId="34">
    <w:abstractNumId w:val="39"/>
  </w:num>
  <w:num w:numId="35">
    <w:abstractNumId w:val="22"/>
  </w:num>
  <w:num w:numId="36">
    <w:abstractNumId w:val="8"/>
  </w:num>
  <w:num w:numId="37">
    <w:abstractNumId w:val="37"/>
  </w:num>
  <w:num w:numId="38">
    <w:abstractNumId w:val="9"/>
  </w:num>
  <w:num w:numId="39">
    <w:abstractNumId w:val="18"/>
  </w:num>
  <w:num w:numId="40">
    <w:abstractNumId w:val="41"/>
  </w:num>
  <w:num w:numId="41">
    <w:abstractNumId w:val="29"/>
  </w:num>
  <w:num w:numId="4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4DA2"/>
    <w:rsid w:val="00006446"/>
    <w:rsid w:val="00006896"/>
    <w:rsid w:val="000071BB"/>
    <w:rsid w:val="00007CDC"/>
    <w:rsid w:val="00011B28"/>
    <w:rsid w:val="00011DCC"/>
    <w:rsid w:val="00015D15"/>
    <w:rsid w:val="00017EBC"/>
    <w:rsid w:val="000211D5"/>
    <w:rsid w:val="0002564D"/>
    <w:rsid w:val="000256B8"/>
    <w:rsid w:val="00025ECA"/>
    <w:rsid w:val="00026716"/>
    <w:rsid w:val="00026946"/>
    <w:rsid w:val="00026BC2"/>
    <w:rsid w:val="00030A6F"/>
    <w:rsid w:val="00030B30"/>
    <w:rsid w:val="000325B8"/>
    <w:rsid w:val="0003420D"/>
    <w:rsid w:val="00034C15"/>
    <w:rsid w:val="00036BA1"/>
    <w:rsid w:val="00042009"/>
    <w:rsid w:val="000422E2"/>
    <w:rsid w:val="00042F22"/>
    <w:rsid w:val="000444EF"/>
    <w:rsid w:val="0004615F"/>
    <w:rsid w:val="00047AB3"/>
    <w:rsid w:val="00047BDF"/>
    <w:rsid w:val="00052A07"/>
    <w:rsid w:val="000534E3"/>
    <w:rsid w:val="00053832"/>
    <w:rsid w:val="00053E34"/>
    <w:rsid w:val="0005606A"/>
    <w:rsid w:val="000569AC"/>
    <w:rsid w:val="00057117"/>
    <w:rsid w:val="000616E7"/>
    <w:rsid w:val="0006487E"/>
    <w:rsid w:val="00065E1A"/>
    <w:rsid w:val="00067A0B"/>
    <w:rsid w:val="00070D3E"/>
    <w:rsid w:val="000742AF"/>
    <w:rsid w:val="0007603E"/>
    <w:rsid w:val="00076F84"/>
    <w:rsid w:val="00077D8E"/>
    <w:rsid w:val="00077E5F"/>
    <w:rsid w:val="0008036A"/>
    <w:rsid w:val="00081279"/>
    <w:rsid w:val="00081AE6"/>
    <w:rsid w:val="000855EB"/>
    <w:rsid w:val="00085B52"/>
    <w:rsid w:val="000866F2"/>
    <w:rsid w:val="00087233"/>
    <w:rsid w:val="0009009F"/>
    <w:rsid w:val="00090EC9"/>
    <w:rsid w:val="00091557"/>
    <w:rsid w:val="000923D3"/>
    <w:rsid w:val="000924C1"/>
    <w:rsid w:val="000924F0"/>
    <w:rsid w:val="00093474"/>
    <w:rsid w:val="000946D6"/>
    <w:rsid w:val="0009510F"/>
    <w:rsid w:val="000A1B7B"/>
    <w:rsid w:val="000A2D24"/>
    <w:rsid w:val="000A56F2"/>
    <w:rsid w:val="000A6959"/>
    <w:rsid w:val="000A6B20"/>
    <w:rsid w:val="000B0D6B"/>
    <w:rsid w:val="000B2719"/>
    <w:rsid w:val="000B3A8F"/>
    <w:rsid w:val="000B4AB9"/>
    <w:rsid w:val="000B58C3"/>
    <w:rsid w:val="000B61E9"/>
    <w:rsid w:val="000B7827"/>
    <w:rsid w:val="000C165A"/>
    <w:rsid w:val="000C1F7C"/>
    <w:rsid w:val="000C2E19"/>
    <w:rsid w:val="000C7FF1"/>
    <w:rsid w:val="000D0D07"/>
    <w:rsid w:val="000D0EBB"/>
    <w:rsid w:val="000D4627"/>
    <w:rsid w:val="000D4797"/>
    <w:rsid w:val="000E0527"/>
    <w:rsid w:val="000E1E92"/>
    <w:rsid w:val="000E28C5"/>
    <w:rsid w:val="000E708C"/>
    <w:rsid w:val="000F06D6"/>
    <w:rsid w:val="000F0EB1"/>
    <w:rsid w:val="000F1106"/>
    <w:rsid w:val="000F2E1A"/>
    <w:rsid w:val="000F3BE9"/>
    <w:rsid w:val="000F3F40"/>
    <w:rsid w:val="000F3F6C"/>
    <w:rsid w:val="000F4606"/>
    <w:rsid w:val="000F491D"/>
    <w:rsid w:val="000F513B"/>
    <w:rsid w:val="000F6DF3"/>
    <w:rsid w:val="001005FF"/>
    <w:rsid w:val="00101CBC"/>
    <w:rsid w:val="001062FB"/>
    <w:rsid w:val="001063E6"/>
    <w:rsid w:val="00113CF4"/>
    <w:rsid w:val="00113F6E"/>
    <w:rsid w:val="00114624"/>
    <w:rsid w:val="001153EA"/>
    <w:rsid w:val="00115643"/>
    <w:rsid w:val="00116765"/>
    <w:rsid w:val="001179DA"/>
    <w:rsid w:val="001219F5"/>
    <w:rsid w:val="00121A20"/>
    <w:rsid w:val="0012377F"/>
    <w:rsid w:val="00124314"/>
    <w:rsid w:val="00124AD6"/>
    <w:rsid w:val="00126B4A"/>
    <w:rsid w:val="00126DD6"/>
    <w:rsid w:val="00130A34"/>
    <w:rsid w:val="001323CB"/>
    <w:rsid w:val="00132FD0"/>
    <w:rsid w:val="001344C0"/>
    <w:rsid w:val="001346FA"/>
    <w:rsid w:val="00135252"/>
    <w:rsid w:val="001353A0"/>
    <w:rsid w:val="00137AB5"/>
    <w:rsid w:val="00137EE7"/>
    <w:rsid w:val="00137F0B"/>
    <w:rsid w:val="00142314"/>
    <w:rsid w:val="00142F3A"/>
    <w:rsid w:val="00151A84"/>
    <w:rsid w:val="00151E23"/>
    <w:rsid w:val="001526E0"/>
    <w:rsid w:val="0015373E"/>
    <w:rsid w:val="001551B5"/>
    <w:rsid w:val="001560D2"/>
    <w:rsid w:val="00156AFB"/>
    <w:rsid w:val="00156DA1"/>
    <w:rsid w:val="00165877"/>
    <w:rsid w:val="001659C1"/>
    <w:rsid w:val="00165C4B"/>
    <w:rsid w:val="00166B32"/>
    <w:rsid w:val="00171868"/>
    <w:rsid w:val="00173356"/>
    <w:rsid w:val="00173A8E"/>
    <w:rsid w:val="00175BDF"/>
    <w:rsid w:val="001778B4"/>
    <w:rsid w:val="0018143F"/>
    <w:rsid w:val="001854D3"/>
    <w:rsid w:val="00190801"/>
    <w:rsid w:val="00190AC1"/>
    <w:rsid w:val="00190C60"/>
    <w:rsid w:val="0019341A"/>
    <w:rsid w:val="00193798"/>
    <w:rsid w:val="001959EE"/>
    <w:rsid w:val="001977A2"/>
    <w:rsid w:val="00197DF9"/>
    <w:rsid w:val="001A1987"/>
    <w:rsid w:val="001A2564"/>
    <w:rsid w:val="001A4900"/>
    <w:rsid w:val="001A6173"/>
    <w:rsid w:val="001A6CBA"/>
    <w:rsid w:val="001B0D97"/>
    <w:rsid w:val="001B5A5D"/>
    <w:rsid w:val="001C1CE5"/>
    <w:rsid w:val="001C3D2A"/>
    <w:rsid w:val="001C3E66"/>
    <w:rsid w:val="001D0F8E"/>
    <w:rsid w:val="001D1ADE"/>
    <w:rsid w:val="001D51BA"/>
    <w:rsid w:val="001D6342"/>
    <w:rsid w:val="001D6D53"/>
    <w:rsid w:val="001D79CC"/>
    <w:rsid w:val="001E2560"/>
    <w:rsid w:val="001E58E2"/>
    <w:rsid w:val="001E6F79"/>
    <w:rsid w:val="001E7AED"/>
    <w:rsid w:val="001F2071"/>
    <w:rsid w:val="001F3916"/>
    <w:rsid w:val="001F54C5"/>
    <w:rsid w:val="001F662C"/>
    <w:rsid w:val="001F7074"/>
    <w:rsid w:val="00200490"/>
    <w:rsid w:val="00201E1B"/>
    <w:rsid w:val="00201F3A"/>
    <w:rsid w:val="00203F96"/>
    <w:rsid w:val="00205540"/>
    <w:rsid w:val="002069B2"/>
    <w:rsid w:val="00207FA3"/>
    <w:rsid w:val="00210DB4"/>
    <w:rsid w:val="002118C7"/>
    <w:rsid w:val="00211B46"/>
    <w:rsid w:val="00212E07"/>
    <w:rsid w:val="002144BA"/>
    <w:rsid w:val="00214DA8"/>
    <w:rsid w:val="00215069"/>
    <w:rsid w:val="00215423"/>
    <w:rsid w:val="002158FA"/>
    <w:rsid w:val="00215AD9"/>
    <w:rsid w:val="00220600"/>
    <w:rsid w:val="002207BE"/>
    <w:rsid w:val="00220DD8"/>
    <w:rsid w:val="002224DB"/>
    <w:rsid w:val="00222DEE"/>
    <w:rsid w:val="00223B07"/>
    <w:rsid w:val="00223FCB"/>
    <w:rsid w:val="002252C3"/>
    <w:rsid w:val="00225C16"/>
    <w:rsid w:val="00225C54"/>
    <w:rsid w:val="00225D85"/>
    <w:rsid w:val="00230765"/>
    <w:rsid w:val="002310C9"/>
    <w:rsid w:val="002319E4"/>
    <w:rsid w:val="00235632"/>
    <w:rsid w:val="00235804"/>
    <w:rsid w:val="00235872"/>
    <w:rsid w:val="00241559"/>
    <w:rsid w:val="002435B3"/>
    <w:rsid w:val="002451ED"/>
    <w:rsid w:val="002458EB"/>
    <w:rsid w:val="00246A74"/>
    <w:rsid w:val="002500C8"/>
    <w:rsid w:val="00250B2A"/>
    <w:rsid w:val="00254AE0"/>
    <w:rsid w:val="00254FCE"/>
    <w:rsid w:val="00254FE7"/>
    <w:rsid w:val="00257543"/>
    <w:rsid w:val="002617E7"/>
    <w:rsid w:val="00262315"/>
    <w:rsid w:val="00264228"/>
    <w:rsid w:val="0026424D"/>
    <w:rsid w:val="00264334"/>
    <w:rsid w:val="00264398"/>
    <w:rsid w:val="0026473E"/>
    <w:rsid w:val="002659E1"/>
    <w:rsid w:val="00266214"/>
    <w:rsid w:val="002664A2"/>
    <w:rsid w:val="00267C83"/>
    <w:rsid w:val="0027144F"/>
    <w:rsid w:val="00271813"/>
    <w:rsid w:val="00271F3A"/>
    <w:rsid w:val="00273278"/>
    <w:rsid w:val="002737F4"/>
    <w:rsid w:val="002745FE"/>
    <w:rsid w:val="002805F5"/>
    <w:rsid w:val="00280751"/>
    <w:rsid w:val="00280BEF"/>
    <w:rsid w:val="0028280A"/>
    <w:rsid w:val="0028395E"/>
    <w:rsid w:val="00286ACD"/>
    <w:rsid w:val="00287838"/>
    <w:rsid w:val="00287968"/>
    <w:rsid w:val="002907B5"/>
    <w:rsid w:val="00292EB7"/>
    <w:rsid w:val="00293286"/>
    <w:rsid w:val="00294A56"/>
    <w:rsid w:val="00294FDF"/>
    <w:rsid w:val="00296227"/>
    <w:rsid w:val="002969FE"/>
    <w:rsid w:val="00296F44"/>
    <w:rsid w:val="002972B0"/>
    <w:rsid w:val="0029777D"/>
    <w:rsid w:val="002A055E"/>
    <w:rsid w:val="002A1D4E"/>
    <w:rsid w:val="002A2869"/>
    <w:rsid w:val="002A437F"/>
    <w:rsid w:val="002A7DEF"/>
    <w:rsid w:val="002B11BA"/>
    <w:rsid w:val="002B24D6"/>
    <w:rsid w:val="002B577D"/>
    <w:rsid w:val="002C0758"/>
    <w:rsid w:val="002C41E6"/>
    <w:rsid w:val="002C65B6"/>
    <w:rsid w:val="002C750F"/>
    <w:rsid w:val="002D01B0"/>
    <w:rsid w:val="002D071A"/>
    <w:rsid w:val="002D22D9"/>
    <w:rsid w:val="002D34B2"/>
    <w:rsid w:val="002D3850"/>
    <w:rsid w:val="002D7637"/>
    <w:rsid w:val="002E17F2"/>
    <w:rsid w:val="002E2DC2"/>
    <w:rsid w:val="002E42EE"/>
    <w:rsid w:val="002E656E"/>
    <w:rsid w:val="002E7CAE"/>
    <w:rsid w:val="002F2771"/>
    <w:rsid w:val="002F37A9"/>
    <w:rsid w:val="002F4AE2"/>
    <w:rsid w:val="002F6288"/>
    <w:rsid w:val="002F6367"/>
    <w:rsid w:val="00301122"/>
    <w:rsid w:val="00301CE6"/>
    <w:rsid w:val="00302273"/>
    <w:rsid w:val="0030246E"/>
    <w:rsid w:val="0030256B"/>
    <w:rsid w:val="00303D0C"/>
    <w:rsid w:val="0030501F"/>
    <w:rsid w:val="00307BA1"/>
    <w:rsid w:val="00310F86"/>
    <w:rsid w:val="003111CD"/>
    <w:rsid w:val="00311702"/>
    <w:rsid w:val="00311E82"/>
    <w:rsid w:val="00313FD6"/>
    <w:rsid w:val="003143BD"/>
    <w:rsid w:val="003168F3"/>
    <w:rsid w:val="003175A3"/>
    <w:rsid w:val="003203ED"/>
    <w:rsid w:val="00322C9F"/>
    <w:rsid w:val="00324D23"/>
    <w:rsid w:val="003250E4"/>
    <w:rsid w:val="00327997"/>
    <w:rsid w:val="00331751"/>
    <w:rsid w:val="00331AAD"/>
    <w:rsid w:val="00331B7B"/>
    <w:rsid w:val="00331FBD"/>
    <w:rsid w:val="00332259"/>
    <w:rsid w:val="003324C7"/>
    <w:rsid w:val="00333A47"/>
    <w:rsid w:val="00334144"/>
    <w:rsid w:val="00334579"/>
    <w:rsid w:val="00335858"/>
    <w:rsid w:val="00336BDA"/>
    <w:rsid w:val="00340485"/>
    <w:rsid w:val="003410AB"/>
    <w:rsid w:val="003421DD"/>
    <w:rsid w:val="00342763"/>
    <w:rsid w:val="00342BD7"/>
    <w:rsid w:val="00344083"/>
    <w:rsid w:val="00346DB5"/>
    <w:rsid w:val="003477B1"/>
    <w:rsid w:val="003533F0"/>
    <w:rsid w:val="00353E96"/>
    <w:rsid w:val="00354201"/>
    <w:rsid w:val="00355019"/>
    <w:rsid w:val="00357380"/>
    <w:rsid w:val="003602D9"/>
    <w:rsid w:val="003604CE"/>
    <w:rsid w:val="00362A08"/>
    <w:rsid w:val="00364A52"/>
    <w:rsid w:val="00370E47"/>
    <w:rsid w:val="00370EB1"/>
    <w:rsid w:val="00371A22"/>
    <w:rsid w:val="00373433"/>
    <w:rsid w:val="00374032"/>
    <w:rsid w:val="003742AC"/>
    <w:rsid w:val="00374ADB"/>
    <w:rsid w:val="00374BC9"/>
    <w:rsid w:val="003753FE"/>
    <w:rsid w:val="00377CE1"/>
    <w:rsid w:val="00381153"/>
    <w:rsid w:val="003833AB"/>
    <w:rsid w:val="00385BF0"/>
    <w:rsid w:val="0038611A"/>
    <w:rsid w:val="00391C1A"/>
    <w:rsid w:val="003939FF"/>
    <w:rsid w:val="00396D10"/>
    <w:rsid w:val="003A0E41"/>
    <w:rsid w:val="003A2223"/>
    <w:rsid w:val="003A2A0F"/>
    <w:rsid w:val="003A3BF7"/>
    <w:rsid w:val="003A45A1"/>
    <w:rsid w:val="003A5B0A"/>
    <w:rsid w:val="003A6BAC"/>
    <w:rsid w:val="003A7EF3"/>
    <w:rsid w:val="003B0B59"/>
    <w:rsid w:val="003B159C"/>
    <w:rsid w:val="003B27CC"/>
    <w:rsid w:val="003B2AF2"/>
    <w:rsid w:val="003B2DB2"/>
    <w:rsid w:val="003B369F"/>
    <w:rsid w:val="003B36A3"/>
    <w:rsid w:val="003B39FF"/>
    <w:rsid w:val="003B745D"/>
    <w:rsid w:val="003B7FE5"/>
    <w:rsid w:val="003C11C8"/>
    <w:rsid w:val="003C120E"/>
    <w:rsid w:val="003C1F15"/>
    <w:rsid w:val="003C2702"/>
    <w:rsid w:val="003C2BC7"/>
    <w:rsid w:val="003C3441"/>
    <w:rsid w:val="003C37DA"/>
    <w:rsid w:val="003C5EB6"/>
    <w:rsid w:val="003C7806"/>
    <w:rsid w:val="003D0638"/>
    <w:rsid w:val="003D109F"/>
    <w:rsid w:val="003D2478"/>
    <w:rsid w:val="003D357B"/>
    <w:rsid w:val="003D3C45"/>
    <w:rsid w:val="003D3FD3"/>
    <w:rsid w:val="003D5B1F"/>
    <w:rsid w:val="003E15FA"/>
    <w:rsid w:val="003E2F54"/>
    <w:rsid w:val="003E410D"/>
    <w:rsid w:val="003E4FDB"/>
    <w:rsid w:val="003E55E4"/>
    <w:rsid w:val="003E5AF6"/>
    <w:rsid w:val="003E74E3"/>
    <w:rsid w:val="003F05C7"/>
    <w:rsid w:val="003F0B39"/>
    <w:rsid w:val="003F1ECA"/>
    <w:rsid w:val="003F2CD4"/>
    <w:rsid w:val="003F6BBE"/>
    <w:rsid w:val="003F790F"/>
    <w:rsid w:val="004000E8"/>
    <w:rsid w:val="004004A2"/>
    <w:rsid w:val="00402E2B"/>
    <w:rsid w:val="004033B5"/>
    <w:rsid w:val="0040427D"/>
    <w:rsid w:val="0040451A"/>
    <w:rsid w:val="004050EA"/>
    <w:rsid w:val="0040512B"/>
    <w:rsid w:val="00405CA5"/>
    <w:rsid w:val="004071CE"/>
    <w:rsid w:val="00407CD3"/>
    <w:rsid w:val="00410134"/>
    <w:rsid w:val="00410B72"/>
    <w:rsid w:val="00410F18"/>
    <w:rsid w:val="0041263E"/>
    <w:rsid w:val="004136D9"/>
    <w:rsid w:val="00413AAC"/>
    <w:rsid w:val="00413E92"/>
    <w:rsid w:val="004165B2"/>
    <w:rsid w:val="00417709"/>
    <w:rsid w:val="00421105"/>
    <w:rsid w:val="004227E2"/>
    <w:rsid w:val="0042323C"/>
    <w:rsid w:val="004239CD"/>
    <w:rsid w:val="0042411C"/>
    <w:rsid w:val="004242F4"/>
    <w:rsid w:val="0042501F"/>
    <w:rsid w:val="004261CA"/>
    <w:rsid w:val="00427248"/>
    <w:rsid w:val="004274F1"/>
    <w:rsid w:val="004310CD"/>
    <w:rsid w:val="00437447"/>
    <w:rsid w:val="00440653"/>
    <w:rsid w:val="00441782"/>
    <w:rsid w:val="00441984"/>
    <w:rsid w:val="00441A92"/>
    <w:rsid w:val="00444F56"/>
    <w:rsid w:val="00446488"/>
    <w:rsid w:val="004467DF"/>
    <w:rsid w:val="004469B6"/>
    <w:rsid w:val="004517AA"/>
    <w:rsid w:val="0045251B"/>
    <w:rsid w:val="00452CAC"/>
    <w:rsid w:val="00454946"/>
    <w:rsid w:val="004555FA"/>
    <w:rsid w:val="00457565"/>
    <w:rsid w:val="00457B71"/>
    <w:rsid w:val="004656DE"/>
    <w:rsid w:val="004669E2"/>
    <w:rsid w:val="00466FEB"/>
    <w:rsid w:val="00470C31"/>
    <w:rsid w:val="004734D0"/>
    <w:rsid w:val="004734DE"/>
    <w:rsid w:val="0047556B"/>
    <w:rsid w:val="00477768"/>
    <w:rsid w:val="0048340F"/>
    <w:rsid w:val="0048528B"/>
    <w:rsid w:val="00485D17"/>
    <w:rsid w:val="00491761"/>
    <w:rsid w:val="00492623"/>
    <w:rsid w:val="00492BC5"/>
    <w:rsid w:val="00494BED"/>
    <w:rsid w:val="00495AF0"/>
    <w:rsid w:val="004964F1"/>
    <w:rsid w:val="0049775F"/>
    <w:rsid w:val="004A16BC"/>
    <w:rsid w:val="004A2B94"/>
    <w:rsid w:val="004A5E6C"/>
    <w:rsid w:val="004A6BB8"/>
    <w:rsid w:val="004A6D03"/>
    <w:rsid w:val="004A7FB6"/>
    <w:rsid w:val="004B52E2"/>
    <w:rsid w:val="004B5D3D"/>
    <w:rsid w:val="004B7082"/>
    <w:rsid w:val="004B7311"/>
    <w:rsid w:val="004B7C0C"/>
    <w:rsid w:val="004C1DB1"/>
    <w:rsid w:val="004C3898"/>
    <w:rsid w:val="004C7522"/>
    <w:rsid w:val="004D30DB"/>
    <w:rsid w:val="004D36B1"/>
    <w:rsid w:val="004D703A"/>
    <w:rsid w:val="004D77DA"/>
    <w:rsid w:val="004D7EBD"/>
    <w:rsid w:val="004E105D"/>
    <w:rsid w:val="004E199E"/>
    <w:rsid w:val="004E2680"/>
    <w:rsid w:val="004E28F9"/>
    <w:rsid w:val="004E462E"/>
    <w:rsid w:val="004E5651"/>
    <w:rsid w:val="004E56DC"/>
    <w:rsid w:val="004E6A3D"/>
    <w:rsid w:val="004E76F4"/>
    <w:rsid w:val="004F0B4E"/>
    <w:rsid w:val="004F0B6C"/>
    <w:rsid w:val="004F2078"/>
    <w:rsid w:val="004F4DA3"/>
    <w:rsid w:val="004F6417"/>
    <w:rsid w:val="004F776E"/>
    <w:rsid w:val="005005AF"/>
    <w:rsid w:val="00502077"/>
    <w:rsid w:val="00505312"/>
    <w:rsid w:val="0050561E"/>
    <w:rsid w:val="00506557"/>
    <w:rsid w:val="0050677A"/>
    <w:rsid w:val="005108D8"/>
    <w:rsid w:val="0051150D"/>
    <w:rsid w:val="005116F9"/>
    <w:rsid w:val="005128D4"/>
    <w:rsid w:val="005153A7"/>
    <w:rsid w:val="005166FB"/>
    <w:rsid w:val="005219CF"/>
    <w:rsid w:val="00521B19"/>
    <w:rsid w:val="00524E8F"/>
    <w:rsid w:val="00533C06"/>
    <w:rsid w:val="00534B59"/>
    <w:rsid w:val="00535A20"/>
    <w:rsid w:val="00536759"/>
    <w:rsid w:val="00537C62"/>
    <w:rsid w:val="0054442D"/>
    <w:rsid w:val="00546970"/>
    <w:rsid w:val="00553069"/>
    <w:rsid w:val="00554192"/>
    <w:rsid w:val="00554BA7"/>
    <w:rsid w:val="00554E19"/>
    <w:rsid w:val="00555112"/>
    <w:rsid w:val="00557A62"/>
    <w:rsid w:val="0056121F"/>
    <w:rsid w:val="00563CAC"/>
    <w:rsid w:val="0056522F"/>
    <w:rsid w:val="005719AB"/>
    <w:rsid w:val="00572505"/>
    <w:rsid w:val="00574BFD"/>
    <w:rsid w:val="00575DA6"/>
    <w:rsid w:val="00582104"/>
    <w:rsid w:val="00582809"/>
    <w:rsid w:val="005845CE"/>
    <w:rsid w:val="0058540F"/>
    <w:rsid w:val="00586256"/>
    <w:rsid w:val="0058798C"/>
    <w:rsid w:val="005900FA"/>
    <w:rsid w:val="005935A4"/>
    <w:rsid w:val="0059449B"/>
    <w:rsid w:val="005948C2"/>
    <w:rsid w:val="00594EB2"/>
    <w:rsid w:val="00594FEC"/>
    <w:rsid w:val="005956FA"/>
    <w:rsid w:val="00595DCA"/>
    <w:rsid w:val="00596141"/>
    <w:rsid w:val="0059779B"/>
    <w:rsid w:val="005A209A"/>
    <w:rsid w:val="005A5868"/>
    <w:rsid w:val="005A662D"/>
    <w:rsid w:val="005A7A33"/>
    <w:rsid w:val="005A7F5E"/>
    <w:rsid w:val="005B0CB9"/>
    <w:rsid w:val="005B0F05"/>
    <w:rsid w:val="005B35D7"/>
    <w:rsid w:val="005B392A"/>
    <w:rsid w:val="005B3AA3"/>
    <w:rsid w:val="005B3AC2"/>
    <w:rsid w:val="005B6F83"/>
    <w:rsid w:val="005C0B25"/>
    <w:rsid w:val="005C3B5B"/>
    <w:rsid w:val="005C602D"/>
    <w:rsid w:val="005C74FB"/>
    <w:rsid w:val="005C7733"/>
    <w:rsid w:val="005D1201"/>
    <w:rsid w:val="005D1602"/>
    <w:rsid w:val="005D2E73"/>
    <w:rsid w:val="005D43D0"/>
    <w:rsid w:val="005D45B4"/>
    <w:rsid w:val="005E2F98"/>
    <w:rsid w:val="005E385F"/>
    <w:rsid w:val="005E3869"/>
    <w:rsid w:val="005E4213"/>
    <w:rsid w:val="005E5B81"/>
    <w:rsid w:val="005F2C44"/>
    <w:rsid w:val="005F2CB1"/>
    <w:rsid w:val="005F3025"/>
    <w:rsid w:val="005F618C"/>
    <w:rsid w:val="005F67AB"/>
    <w:rsid w:val="005F70BD"/>
    <w:rsid w:val="00600855"/>
    <w:rsid w:val="0060283C"/>
    <w:rsid w:val="00604F14"/>
    <w:rsid w:val="00605B54"/>
    <w:rsid w:val="0060665D"/>
    <w:rsid w:val="00610FC7"/>
    <w:rsid w:val="00611B83"/>
    <w:rsid w:val="00613257"/>
    <w:rsid w:val="006139B9"/>
    <w:rsid w:val="00614502"/>
    <w:rsid w:val="00620A71"/>
    <w:rsid w:val="00620D80"/>
    <w:rsid w:val="00621672"/>
    <w:rsid w:val="0062342D"/>
    <w:rsid w:val="006234A6"/>
    <w:rsid w:val="006260B9"/>
    <w:rsid w:val="00626675"/>
    <w:rsid w:val="00627266"/>
    <w:rsid w:val="00630001"/>
    <w:rsid w:val="00630B69"/>
    <w:rsid w:val="006311B3"/>
    <w:rsid w:val="006323C5"/>
    <w:rsid w:val="0063284C"/>
    <w:rsid w:val="00636398"/>
    <w:rsid w:val="006368D3"/>
    <w:rsid w:val="006377EC"/>
    <w:rsid w:val="006414B8"/>
    <w:rsid w:val="0064151F"/>
    <w:rsid w:val="00641533"/>
    <w:rsid w:val="0064208D"/>
    <w:rsid w:val="00643475"/>
    <w:rsid w:val="0064396A"/>
    <w:rsid w:val="0064624E"/>
    <w:rsid w:val="0064735F"/>
    <w:rsid w:val="00650AB9"/>
    <w:rsid w:val="00655733"/>
    <w:rsid w:val="00655ACD"/>
    <w:rsid w:val="00656A92"/>
    <w:rsid w:val="00656DDE"/>
    <w:rsid w:val="0065707A"/>
    <w:rsid w:val="0066011D"/>
    <w:rsid w:val="006607C0"/>
    <w:rsid w:val="006613A6"/>
    <w:rsid w:val="006627A2"/>
    <w:rsid w:val="006634E6"/>
    <w:rsid w:val="006655EE"/>
    <w:rsid w:val="00667EE7"/>
    <w:rsid w:val="00670922"/>
    <w:rsid w:val="00670BE1"/>
    <w:rsid w:val="00671874"/>
    <w:rsid w:val="0067218F"/>
    <w:rsid w:val="006741F2"/>
    <w:rsid w:val="00674CC3"/>
    <w:rsid w:val="00675C72"/>
    <w:rsid w:val="00676569"/>
    <w:rsid w:val="006771F9"/>
    <w:rsid w:val="006776D7"/>
    <w:rsid w:val="00681003"/>
    <w:rsid w:val="006817C9"/>
    <w:rsid w:val="00682DDF"/>
    <w:rsid w:val="00683ECE"/>
    <w:rsid w:val="00691D22"/>
    <w:rsid w:val="00691E31"/>
    <w:rsid w:val="00695FC2"/>
    <w:rsid w:val="00696949"/>
    <w:rsid w:val="00697052"/>
    <w:rsid w:val="00697DF0"/>
    <w:rsid w:val="006A2333"/>
    <w:rsid w:val="006A2F31"/>
    <w:rsid w:val="006A46FB"/>
    <w:rsid w:val="006A5E28"/>
    <w:rsid w:val="006A6585"/>
    <w:rsid w:val="006A697B"/>
    <w:rsid w:val="006A7775"/>
    <w:rsid w:val="006A7AFF"/>
    <w:rsid w:val="006A7D1B"/>
    <w:rsid w:val="006A7E30"/>
    <w:rsid w:val="006B15ED"/>
    <w:rsid w:val="006B1816"/>
    <w:rsid w:val="006B2099"/>
    <w:rsid w:val="006B50CF"/>
    <w:rsid w:val="006C03B8"/>
    <w:rsid w:val="006C0952"/>
    <w:rsid w:val="006C0F52"/>
    <w:rsid w:val="006C5EC9"/>
    <w:rsid w:val="006C6059"/>
    <w:rsid w:val="006C7522"/>
    <w:rsid w:val="006C7F6E"/>
    <w:rsid w:val="006D6F08"/>
    <w:rsid w:val="006E062C"/>
    <w:rsid w:val="006E1514"/>
    <w:rsid w:val="006E2288"/>
    <w:rsid w:val="006E28B7"/>
    <w:rsid w:val="006E3310"/>
    <w:rsid w:val="006E4E39"/>
    <w:rsid w:val="006E565E"/>
    <w:rsid w:val="006E673D"/>
    <w:rsid w:val="006E69AC"/>
    <w:rsid w:val="006E6B3A"/>
    <w:rsid w:val="006E7D3B"/>
    <w:rsid w:val="006F06FC"/>
    <w:rsid w:val="006F0D65"/>
    <w:rsid w:val="006F1B70"/>
    <w:rsid w:val="006F1BC1"/>
    <w:rsid w:val="006F341D"/>
    <w:rsid w:val="006F3CDE"/>
    <w:rsid w:val="006F58D4"/>
    <w:rsid w:val="00703463"/>
    <w:rsid w:val="0070346E"/>
    <w:rsid w:val="007037CE"/>
    <w:rsid w:val="007046D8"/>
    <w:rsid w:val="007047C4"/>
    <w:rsid w:val="00704EDB"/>
    <w:rsid w:val="00706101"/>
    <w:rsid w:val="00706B19"/>
    <w:rsid w:val="00707072"/>
    <w:rsid w:val="0070707F"/>
    <w:rsid w:val="0070726A"/>
    <w:rsid w:val="00707D61"/>
    <w:rsid w:val="00712287"/>
    <w:rsid w:val="00712772"/>
    <w:rsid w:val="007127DB"/>
    <w:rsid w:val="007148D3"/>
    <w:rsid w:val="007153AE"/>
    <w:rsid w:val="00715B9A"/>
    <w:rsid w:val="007164F9"/>
    <w:rsid w:val="00717471"/>
    <w:rsid w:val="00717C00"/>
    <w:rsid w:val="0072599A"/>
    <w:rsid w:val="007260F1"/>
    <w:rsid w:val="007265D1"/>
    <w:rsid w:val="00726EA6"/>
    <w:rsid w:val="007271FB"/>
    <w:rsid w:val="00727208"/>
    <w:rsid w:val="00727680"/>
    <w:rsid w:val="007326AB"/>
    <w:rsid w:val="007348B1"/>
    <w:rsid w:val="0073542F"/>
    <w:rsid w:val="00735D60"/>
    <w:rsid w:val="007362A6"/>
    <w:rsid w:val="00736510"/>
    <w:rsid w:val="00736D7D"/>
    <w:rsid w:val="00740AA6"/>
    <w:rsid w:val="00740E58"/>
    <w:rsid w:val="00742B16"/>
    <w:rsid w:val="00742B53"/>
    <w:rsid w:val="007445A0"/>
    <w:rsid w:val="0074524B"/>
    <w:rsid w:val="00747D8B"/>
    <w:rsid w:val="00751228"/>
    <w:rsid w:val="007570D7"/>
    <w:rsid w:val="007571E1"/>
    <w:rsid w:val="007604B2"/>
    <w:rsid w:val="00764091"/>
    <w:rsid w:val="007643A2"/>
    <w:rsid w:val="00765281"/>
    <w:rsid w:val="00766BAD"/>
    <w:rsid w:val="00767D3F"/>
    <w:rsid w:val="00770055"/>
    <w:rsid w:val="00771D5B"/>
    <w:rsid w:val="007721F0"/>
    <w:rsid w:val="007735F6"/>
    <w:rsid w:val="00775052"/>
    <w:rsid w:val="007755F2"/>
    <w:rsid w:val="00776971"/>
    <w:rsid w:val="00776A7B"/>
    <w:rsid w:val="00777D37"/>
    <w:rsid w:val="00780AD9"/>
    <w:rsid w:val="0078177E"/>
    <w:rsid w:val="00782CBC"/>
    <w:rsid w:val="0078304C"/>
    <w:rsid w:val="00783673"/>
    <w:rsid w:val="007850F4"/>
    <w:rsid w:val="00785409"/>
    <w:rsid w:val="00785490"/>
    <w:rsid w:val="007857B9"/>
    <w:rsid w:val="00785C1D"/>
    <w:rsid w:val="00786700"/>
    <w:rsid w:val="00786BB4"/>
    <w:rsid w:val="0078703A"/>
    <w:rsid w:val="00790B99"/>
    <w:rsid w:val="0079130F"/>
    <w:rsid w:val="007925EA"/>
    <w:rsid w:val="00792CCB"/>
    <w:rsid w:val="00793CD8"/>
    <w:rsid w:val="00794E48"/>
    <w:rsid w:val="0079553B"/>
    <w:rsid w:val="00795C92"/>
    <w:rsid w:val="0079616C"/>
    <w:rsid w:val="00796231"/>
    <w:rsid w:val="007A040B"/>
    <w:rsid w:val="007A1CB3"/>
    <w:rsid w:val="007A306F"/>
    <w:rsid w:val="007A4180"/>
    <w:rsid w:val="007A43A6"/>
    <w:rsid w:val="007A58A6"/>
    <w:rsid w:val="007A779E"/>
    <w:rsid w:val="007A790D"/>
    <w:rsid w:val="007B18B6"/>
    <w:rsid w:val="007B1CE4"/>
    <w:rsid w:val="007B3D2D"/>
    <w:rsid w:val="007B50AE"/>
    <w:rsid w:val="007B51DF"/>
    <w:rsid w:val="007B6239"/>
    <w:rsid w:val="007B7374"/>
    <w:rsid w:val="007C05DD"/>
    <w:rsid w:val="007C3D18"/>
    <w:rsid w:val="007C5969"/>
    <w:rsid w:val="007C60BF"/>
    <w:rsid w:val="007C6A07"/>
    <w:rsid w:val="007C75A1"/>
    <w:rsid w:val="007C77A5"/>
    <w:rsid w:val="007D04E5"/>
    <w:rsid w:val="007D30EC"/>
    <w:rsid w:val="007D5901"/>
    <w:rsid w:val="007D7526"/>
    <w:rsid w:val="007E4610"/>
    <w:rsid w:val="007E4715"/>
    <w:rsid w:val="007E4A29"/>
    <w:rsid w:val="007E4C1D"/>
    <w:rsid w:val="007E505B"/>
    <w:rsid w:val="007E7091"/>
    <w:rsid w:val="007F5A0E"/>
    <w:rsid w:val="007F75D5"/>
    <w:rsid w:val="00803B1B"/>
    <w:rsid w:val="00803FAE"/>
    <w:rsid w:val="008047AD"/>
    <w:rsid w:val="0080605F"/>
    <w:rsid w:val="00807786"/>
    <w:rsid w:val="00811FCB"/>
    <w:rsid w:val="00815240"/>
    <w:rsid w:val="008158D6"/>
    <w:rsid w:val="00817196"/>
    <w:rsid w:val="008235DB"/>
    <w:rsid w:val="00823C83"/>
    <w:rsid w:val="0082432A"/>
    <w:rsid w:val="00824AB4"/>
    <w:rsid w:val="00825C42"/>
    <w:rsid w:val="00825D25"/>
    <w:rsid w:val="00827938"/>
    <w:rsid w:val="00827D6F"/>
    <w:rsid w:val="0083105C"/>
    <w:rsid w:val="008371C2"/>
    <w:rsid w:val="008376AC"/>
    <w:rsid w:val="008416F1"/>
    <w:rsid w:val="0084262C"/>
    <w:rsid w:val="00843CE8"/>
    <w:rsid w:val="008444E8"/>
    <w:rsid w:val="00844D44"/>
    <w:rsid w:val="00844E80"/>
    <w:rsid w:val="00846FE7"/>
    <w:rsid w:val="008504C2"/>
    <w:rsid w:val="008526BF"/>
    <w:rsid w:val="00856911"/>
    <w:rsid w:val="008664DB"/>
    <w:rsid w:val="0086698F"/>
    <w:rsid w:val="00867340"/>
    <w:rsid w:val="008677FD"/>
    <w:rsid w:val="008706D4"/>
    <w:rsid w:val="00870F8A"/>
    <w:rsid w:val="008719A4"/>
    <w:rsid w:val="00871C35"/>
    <w:rsid w:val="00871D23"/>
    <w:rsid w:val="00873BEC"/>
    <w:rsid w:val="00874312"/>
    <w:rsid w:val="0087437C"/>
    <w:rsid w:val="008743BB"/>
    <w:rsid w:val="00875CD7"/>
    <w:rsid w:val="00876B4D"/>
    <w:rsid w:val="00877F18"/>
    <w:rsid w:val="008802BC"/>
    <w:rsid w:val="00886DFB"/>
    <w:rsid w:val="00892774"/>
    <w:rsid w:val="00893BE4"/>
    <w:rsid w:val="00894A88"/>
    <w:rsid w:val="00895386"/>
    <w:rsid w:val="00897978"/>
    <w:rsid w:val="00897DB5"/>
    <w:rsid w:val="008A21FF"/>
    <w:rsid w:val="008A2CE2"/>
    <w:rsid w:val="008A30AC"/>
    <w:rsid w:val="008A3305"/>
    <w:rsid w:val="008A44B8"/>
    <w:rsid w:val="008A45DB"/>
    <w:rsid w:val="008A51A8"/>
    <w:rsid w:val="008A5435"/>
    <w:rsid w:val="008A54C7"/>
    <w:rsid w:val="008A77D8"/>
    <w:rsid w:val="008B0420"/>
    <w:rsid w:val="008B0483"/>
    <w:rsid w:val="008B0EA3"/>
    <w:rsid w:val="008B120C"/>
    <w:rsid w:val="008B29CC"/>
    <w:rsid w:val="008B51A0"/>
    <w:rsid w:val="008B592A"/>
    <w:rsid w:val="008B7B5C"/>
    <w:rsid w:val="008C0C99"/>
    <w:rsid w:val="008C2017"/>
    <w:rsid w:val="008C4958"/>
    <w:rsid w:val="008C4BAA"/>
    <w:rsid w:val="008C6AE8"/>
    <w:rsid w:val="008C7573"/>
    <w:rsid w:val="008D0C8B"/>
    <w:rsid w:val="008D34F1"/>
    <w:rsid w:val="008D39D8"/>
    <w:rsid w:val="008D6BBF"/>
    <w:rsid w:val="008D6D1A"/>
    <w:rsid w:val="008E065E"/>
    <w:rsid w:val="008E0927"/>
    <w:rsid w:val="008E1398"/>
    <w:rsid w:val="008E1909"/>
    <w:rsid w:val="008E2073"/>
    <w:rsid w:val="008E34CC"/>
    <w:rsid w:val="008E422E"/>
    <w:rsid w:val="008E429D"/>
    <w:rsid w:val="008E50CE"/>
    <w:rsid w:val="008E5EFD"/>
    <w:rsid w:val="008F1EAB"/>
    <w:rsid w:val="008F33DC"/>
    <w:rsid w:val="008F477F"/>
    <w:rsid w:val="00902350"/>
    <w:rsid w:val="0090336B"/>
    <w:rsid w:val="00903A9A"/>
    <w:rsid w:val="00903C11"/>
    <w:rsid w:val="0090408E"/>
    <w:rsid w:val="009053AA"/>
    <w:rsid w:val="00906814"/>
    <w:rsid w:val="00906939"/>
    <w:rsid w:val="00907A31"/>
    <w:rsid w:val="00910B7D"/>
    <w:rsid w:val="00910F9C"/>
    <w:rsid w:val="009110C0"/>
    <w:rsid w:val="00911DFB"/>
    <w:rsid w:val="009139D9"/>
    <w:rsid w:val="00914AD8"/>
    <w:rsid w:val="0091515B"/>
    <w:rsid w:val="00915C0F"/>
    <w:rsid w:val="00916079"/>
    <w:rsid w:val="00917CE9"/>
    <w:rsid w:val="00920BF2"/>
    <w:rsid w:val="00922010"/>
    <w:rsid w:val="00925C8F"/>
    <w:rsid w:val="00931BD9"/>
    <w:rsid w:val="00935739"/>
    <w:rsid w:val="00935AAA"/>
    <w:rsid w:val="009368F3"/>
    <w:rsid w:val="00941636"/>
    <w:rsid w:val="00943742"/>
    <w:rsid w:val="00945C05"/>
    <w:rsid w:val="00946945"/>
    <w:rsid w:val="00947713"/>
    <w:rsid w:val="00950DE7"/>
    <w:rsid w:val="009516A3"/>
    <w:rsid w:val="00952274"/>
    <w:rsid w:val="00952A24"/>
    <w:rsid w:val="00953920"/>
    <w:rsid w:val="00953D47"/>
    <w:rsid w:val="00954757"/>
    <w:rsid w:val="0095681E"/>
    <w:rsid w:val="009572D4"/>
    <w:rsid w:val="00961921"/>
    <w:rsid w:val="0096430A"/>
    <w:rsid w:val="00964B75"/>
    <w:rsid w:val="0096554B"/>
    <w:rsid w:val="0096584A"/>
    <w:rsid w:val="00967795"/>
    <w:rsid w:val="009700A1"/>
    <w:rsid w:val="009715DA"/>
    <w:rsid w:val="00971F08"/>
    <w:rsid w:val="00973448"/>
    <w:rsid w:val="0097603D"/>
    <w:rsid w:val="00976186"/>
    <w:rsid w:val="00976949"/>
    <w:rsid w:val="00976A00"/>
    <w:rsid w:val="00976B9C"/>
    <w:rsid w:val="00980477"/>
    <w:rsid w:val="009806BD"/>
    <w:rsid w:val="00980B70"/>
    <w:rsid w:val="009837C4"/>
    <w:rsid w:val="00985253"/>
    <w:rsid w:val="009853B3"/>
    <w:rsid w:val="00985BFD"/>
    <w:rsid w:val="009869D8"/>
    <w:rsid w:val="00990630"/>
    <w:rsid w:val="0099146D"/>
    <w:rsid w:val="00991761"/>
    <w:rsid w:val="00994A4C"/>
    <w:rsid w:val="00994DCA"/>
    <w:rsid w:val="00995044"/>
    <w:rsid w:val="009960EC"/>
    <w:rsid w:val="009970DD"/>
    <w:rsid w:val="00997CB2"/>
    <w:rsid w:val="009A0FBA"/>
    <w:rsid w:val="009A1601"/>
    <w:rsid w:val="009A18A7"/>
    <w:rsid w:val="009A41D8"/>
    <w:rsid w:val="009A462D"/>
    <w:rsid w:val="009A5CBA"/>
    <w:rsid w:val="009A763A"/>
    <w:rsid w:val="009B1F30"/>
    <w:rsid w:val="009B3AC2"/>
    <w:rsid w:val="009B3D3F"/>
    <w:rsid w:val="009B4DF4"/>
    <w:rsid w:val="009B564E"/>
    <w:rsid w:val="009B6397"/>
    <w:rsid w:val="009B661C"/>
    <w:rsid w:val="009B7E87"/>
    <w:rsid w:val="009C0E61"/>
    <w:rsid w:val="009C403E"/>
    <w:rsid w:val="009C6832"/>
    <w:rsid w:val="009D0465"/>
    <w:rsid w:val="009D08B2"/>
    <w:rsid w:val="009D4FF0"/>
    <w:rsid w:val="009D5277"/>
    <w:rsid w:val="009D5EC0"/>
    <w:rsid w:val="009D703C"/>
    <w:rsid w:val="009D718F"/>
    <w:rsid w:val="009E068F"/>
    <w:rsid w:val="009E14E0"/>
    <w:rsid w:val="009E2A40"/>
    <w:rsid w:val="009E35DB"/>
    <w:rsid w:val="009E36C8"/>
    <w:rsid w:val="009E47A3"/>
    <w:rsid w:val="009E505C"/>
    <w:rsid w:val="009E5FC4"/>
    <w:rsid w:val="009E6644"/>
    <w:rsid w:val="009F08F3"/>
    <w:rsid w:val="009F19DC"/>
    <w:rsid w:val="009F344F"/>
    <w:rsid w:val="009F3AC9"/>
    <w:rsid w:val="009F67C6"/>
    <w:rsid w:val="009F7ED4"/>
    <w:rsid w:val="00A00A69"/>
    <w:rsid w:val="00A031D8"/>
    <w:rsid w:val="00A048A8"/>
    <w:rsid w:val="00A04F49"/>
    <w:rsid w:val="00A07BEC"/>
    <w:rsid w:val="00A13E54"/>
    <w:rsid w:val="00A15745"/>
    <w:rsid w:val="00A15BD2"/>
    <w:rsid w:val="00A15DEF"/>
    <w:rsid w:val="00A1642E"/>
    <w:rsid w:val="00A17F2B"/>
    <w:rsid w:val="00A17F63"/>
    <w:rsid w:val="00A2193B"/>
    <w:rsid w:val="00A2351A"/>
    <w:rsid w:val="00A25E95"/>
    <w:rsid w:val="00A26150"/>
    <w:rsid w:val="00A264A9"/>
    <w:rsid w:val="00A27785"/>
    <w:rsid w:val="00A30187"/>
    <w:rsid w:val="00A31306"/>
    <w:rsid w:val="00A34286"/>
    <w:rsid w:val="00A3448A"/>
    <w:rsid w:val="00A34DBD"/>
    <w:rsid w:val="00A36101"/>
    <w:rsid w:val="00A36297"/>
    <w:rsid w:val="00A36B32"/>
    <w:rsid w:val="00A40A17"/>
    <w:rsid w:val="00A41E2B"/>
    <w:rsid w:val="00A45381"/>
    <w:rsid w:val="00A45B74"/>
    <w:rsid w:val="00A4673F"/>
    <w:rsid w:val="00A46B7A"/>
    <w:rsid w:val="00A47102"/>
    <w:rsid w:val="00A506E6"/>
    <w:rsid w:val="00A52E1D"/>
    <w:rsid w:val="00A54D31"/>
    <w:rsid w:val="00A553A3"/>
    <w:rsid w:val="00A61499"/>
    <w:rsid w:val="00A61B2A"/>
    <w:rsid w:val="00A62A77"/>
    <w:rsid w:val="00A63483"/>
    <w:rsid w:val="00A657D7"/>
    <w:rsid w:val="00A660AC"/>
    <w:rsid w:val="00A66AC4"/>
    <w:rsid w:val="00A67E6C"/>
    <w:rsid w:val="00A7135A"/>
    <w:rsid w:val="00A71628"/>
    <w:rsid w:val="00A71B99"/>
    <w:rsid w:val="00A739D0"/>
    <w:rsid w:val="00A761D4"/>
    <w:rsid w:val="00A77EC4"/>
    <w:rsid w:val="00A8038F"/>
    <w:rsid w:val="00A8265E"/>
    <w:rsid w:val="00A82E3A"/>
    <w:rsid w:val="00A85C6C"/>
    <w:rsid w:val="00A85EF6"/>
    <w:rsid w:val="00A86B0A"/>
    <w:rsid w:val="00A86E7D"/>
    <w:rsid w:val="00A92879"/>
    <w:rsid w:val="00A9442A"/>
    <w:rsid w:val="00AA016F"/>
    <w:rsid w:val="00AA1ED6"/>
    <w:rsid w:val="00AA51D6"/>
    <w:rsid w:val="00AA595D"/>
    <w:rsid w:val="00AA7AE5"/>
    <w:rsid w:val="00AB0BC8"/>
    <w:rsid w:val="00AB11CA"/>
    <w:rsid w:val="00AB14D9"/>
    <w:rsid w:val="00AB2818"/>
    <w:rsid w:val="00AB3DC1"/>
    <w:rsid w:val="00AB4AB8"/>
    <w:rsid w:val="00AB53F4"/>
    <w:rsid w:val="00AB655E"/>
    <w:rsid w:val="00AC007F"/>
    <w:rsid w:val="00AC1E5D"/>
    <w:rsid w:val="00AC2ECD"/>
    <w:rsid w:val="00AC3119"/>
    <w:rsid w:val="00AC4239"/>
    <w:rsid w:val="00AC49FB"/>
    <w:rsid w:val="00AC5343"/>
    <w:rsid w:val="00AC5A10"/>
    <w:rsid w:val="00AC7056"/>
    <w:rsid w:val="00AC7789"/>
    <w:rsid w:val="00AC7FCA"/>
    <w:rsid w:val="00AD0AA3"/>
    <w:rsid w:val="00AD126B"/>
    <w:rsid w:val="00AD2F0C"/>
    <w:rsid w:val="00AD3F94"/>
    <w:rsid w:val="00AD4A5A"/>
    <w:rsid w:val="00AD6F41"/>
    <w:rsid w:val="00AE0271"/>
    <w:rsid w:val="00AE27AC"/>
    <w:rsid w:val="00AE2FEB"/>
    <w:rsid w:val="00AE40E0"/>
    <w:rsid w:val="00AE4DBA"/>
    <w:rsid w:val="00AE4F07"/>
    <w:rsid w:val="00AF07C7"/>
    <w:rsid w:val="00AF1C5D"/>
    <w:rsid w:val="00AF42D7"/>
    <w:rsid w:val="00AF51FF"/>
    <w:rsid w:val="00AF735C"/>
    <w:rsid w:val="00B006FE"/>
    <w:rsid w:val="00B007CB"/>
    <w:rsid w:val="00B02AA9"/>
    <w:rsid w:val="00B02FA3"/>
    <w:rsid w:val="00B03374"/>
    <w:rsid w:val="00B05084"/>
    <w:rsid w:val="00B073CD"/>
    <w:rsid w:val="00B07B92"/>
    <w:rsid w:val="00B157F9"/>
    <w:rsid w:val="00B1792F"/>
    <w:rsid w:val="00B20256"/>
    <w:rsid w:val="00B20D09"/>
    <w:rsid w:val="00B21408"/>
    <w:rsid w:val="00B25940"/>
    <w:rsid w:val="00B25B14"/>
    <w:rsid w:val="00B27256"/>
    <w:rsid w:val="00B2763F"/>
    <w:rsid w:val="00B277F0"/>
    <w:rsid w:val="00B27AAC"/>
    <w:rsid w:val="00B30697"/>
    <w:rsid w:val="00B30929"/>
    <w:rsid w:val="00B3209E"/>
    <w:rsid w:val="00B3655F"/>
    <w:rsid w:val="00B372AA"/>
    <w:rsid w:val="00B40445"/>
    <w:rsid w:val="00B41888"/>
    <w:rsid w:val="00B45A52"/>
    <w:rsid w:val="00B46175"/>
    <w:rsid w:val="00B4682A"/>
    <w:rsid w:val="00B47284"/>
    <w:rsid w:val="00B514FC"/>
    <w:rsid w:val="00B523D3"/>
    <w:rsid w:val="00B5266C"/>
    <w:rsid w:val="00B55DE4"/>
    <w:rsid w:val="00B61083"/>
    <w:rsid w:val="00B64CC1"/>
    <w:rsid w:val="00B664C7"/>
    <w:rsid w:val="00B70F5D"/>
    <w:rsid w:val="00B739F6"/>
    <w:rsid w:val="00B770AB"/>
    <w:rsid w:val="00B81A6C"/>
    <w:rsid w:val="00B85DE5"/>
    <w:rsid w:val="00B86F21"/>
    <w:rsid w:val="00B87BB5"/>
    <w:rsid w:val="00B90F73"/>
    <w:rsid w:val="00B93B59"/>
    <w:rsid w:val="00B9406A"/>
    <w:rsid w:val="00BA2280"/>
    <w:rsid w:val="00BA2A08"/>
    <w:rsid w:val="00BA4D8B"/>
    <w:rsid w:val="00BA56D2"/>
    <w:rsid w:val="00BA76E0"/>
    <w:rsid w:val="00BB05DE"/>
    <w:rsid w:val="00BB17B1"/>
    <w:rsid w:val="00BB2A25"/>
    <w:rsid w:val="00BB3C67"/>
    <w:rsid w:val="00BB3EB7"/>
    <w:rsid w:val="00BB51E9"/>
    <w:rsid w:val="00BC08C2"/>
    <w:rsid w:val="00BC0FDC"/>
    <w:rsid w:val="00BC3053"/>
    <w:rsid w:val="00BC3567"/>
    <w:rsid w:val="00BC4D2E"/>
    <w:rsid w:val="00BD48AC"/>
    <w:rsid w:val="00BD5F1A"/>
    <w:rsid w:val="00BD65F1"/>
    <w:rsid w:val="00BD7DBC"/>
    <w:rsid w:val="00BE1234"/>
    <w:rsid w:val="00BE2FA6"/>
    <w:rsid w:val="00BE333F"/>
    <w:rsid w:val="00BE5EBB"/>
    <w:rsid w:val="00BE7406"/>
    <w:rsid w:val="00BE7603"/>
    <w:rsid w:val="00BE768D"/>
    <w:rsid w:val="00BF29FE"/>
    <w:rsid w:val="00BF3279"/>
    <w:rsid w:val="00BF5ED6"/>
    <w:rsid w:val="00BF6FAB"/>
    <w:rsid w:val="00BF74C7"/>
    <w:rsid w:val="00BF7642"/>
    <w:rsid w:val="00C00C69"/>
    <w:rsid w:val="00C015F1"/>
    <w:rsid w:val="00C017BE"/>
    <w:rsid w:val="00C01F33"/>
    <w:rsid w:val="00C0294C"/>
    <w:rsid w:val="00C02A4C"/>
    <w:rsid w:val="00C02CC6"/>
    <w:rsid w:val="00C033FB"/>
    <w:rsid w:val="00C040F7"/>
    <w:rsid w:val="00C044AB"/>
    <w:rsid w:val="00C04622"/>
    <w:rsid w:val="00C05706"/>
    <w:rsid w:val="00C06029"/>
    <w:rsid w:val="00C07377"/>
    <w:rsid w:val="00C10478"/>
    <w:rsid w:val="00C11726"/>
    <w:rsid w:val="00C12107"/>
    <w:rsid w:val="00C14D4B"/>
    <w:rsid w:val="00C154BB"/>
    <w:rsid w:val="00C178A0"/>
    <w:rsid w:val="00C20A90"/>
    <w:rsid w:val="00C20E42"/>
    <w:rsid w:val="00C22FB5"/>
    <w:rsid w:val="00C25C55"/>
    <w:rsid w:val="00C279B5"/>
    <w:rsid w:val="00C27C45"/>
    <w:rsid w:val="00C33273"/>
    <w:rsid w:val="00C354C2"/>
    <w:rsid w:val="00C36B01"/>
    <w:rsid w:val="00C3719D"/>
    <w:rsid w:val="00C431AD"/>
    <w:rsid w:val="00C4409D"/>
    <w:rsid w:val="00C466EE"/>
    <w:rsid w:val="00C5004A"/>
    <w:rsid w:val="00C53118"/>
    <w:rsid w:val="00C54995"/>
    <w:rsid w:val="00C54D41"/>
    <w:rsid w:val="00C55A9B"/>
    <w:rsid w:val="00C60783"/>
    <w:rsid w:val="00C620FB"/>
    <w:rsid w:val="00C64672"/>
    <w:rsid w:val="00C657FB"/>
    <w:rsid w:val="00C65C01"/>
    <w:rsid w:val="00C65FF2"/>
    <w:rsid w:val="00C70697"/>
    <w:rsid w:val="00C70A68"/>
    <w:rsid w:val="00C72EF4"/>
    <w:rsid w:val="00C75C1E"/>
    <w:rsid w:val="00C75D2F"/>
    <w:rsid w:val="00C767BE"/>
    <w:rsid w:val="00C76B4C"/>
    <w:rsid w:val="00C76E3C"/>
    <w:rsid w:val="00C80701"/>
    <w:rsid w:val="00C81568"/>
    <w:rsid w:val="00C81748"/>
    <w:rsid w:val="00C83EA2"/>
    <w:rsid w:val="00C84815"/>
    <w:rsid w:val="00C85D6E"/>
    <w:rsid w:val="00C85E13"/>
    <w:rsid w:val="00C86EF5"/>
    <w:rsid w:val="00C9027A"/>
    <w:rsid w:val="00C9068E"/>
    <w:rsid w:val="00C92648"/>
    <w:rsid w:val="00C93C4B"/>
    <w:rsid w:val="00C944AB"/>
    <w:rsid w:val="00C9461A"/>
    <w:rsid w:val="00C95B40"/>
    <w:rsid w:val="00C971E4"/>
    <w:rsid w:val="00CA1068"/>
    <w:rsid w:val="00CA1ED8"/>
    <w:rsid w:val="00CA2417"/>
    <w:rsid w:val="00CA3CE7"/>
    <w:rsid w:val="00CA54CE"/>
    <w:rsid w:val="00CB1F63"/>
    <w:rsid w:val="00CB3436"/>
    <w:rsid w:val="00CB57A4"/>
    <w:rsid w:val="00CB7170"/>
    <w:rsid w:val="00CB7A8C"/>
    <w:rsid w:val="00CB7C5A"/>
    <w:rsid w:val="00CC040E"/>
    <w:rsid w:val="00CC111F"/>
    <w:rsid w:val="00CC2011"/>
    <w:rsid w:val="00CC3EA0"/>
    <w:rsid w:val="00CC7B45"/>
    <w:rsid w:val="00CD1188"/>
    <w:rsid w:val="00CD2ED1"/>
    <w:rsid w:val="00CD317A"/>
    <w:rsid w:val="00CD337B"/>
    <w:rsid w:val="00CD449F"/>
    <w:rsid w:val="00CD7652"/>
    <w:rsid w:val="00CD7E64"/>
    <w:rsid w:val="00CE0323"/>
    <w:rsid w:val="00CE0424"/>
    <w:rsid w:val="00CE3F12"/>
    <w:rsid w:val="00CE5355"/>
    <w:rsid w:val="00CE7561"/>
    <w:rsid w:val="00CF1354"/>
    <w:rsid w:val="00CF21CB"/>
    <w:rsid w:val="00CF2600"/>
    <w:rsid w:val="00CF3B1F"/>
    <w:rsid w:val="00CF3BF6"/>
    <w:rsid w:val="00CF625B"/>
    <w:rsid w:val="00CF687E"/>
    <w:rsid w:val="00D0349B"/>
    <w:rsid w:val="00D047AF"/>
    <w:rsid w:val="00D0686A"/>
    <w:rsid w:val="00D10249"/>
    <w:rsid w:val="00D115C3"/>
    <w:rsid w:val="00D11897"/>
    <w:rsid w:val="00D118B2"/>
    <w:rsid w:val="00D11F81"/>
    <w:rsid w:val="00D12CC1"/>
    <w:rsid w:val="00D13135"/>
    <w:rsid w:val="00D13E4E"/>
    <w:rsid w:val="00D168FF"/>
    <w:rsid w:val="00D17ACF"/>
    <w:rsid w:val="00D213F2"/>
    <w:rsid w:val="00D21C69"/>
    <w:rsid w:val="00D22024"/>
    <w:rsid w:val="00D239A7"/>
    <w:rsid w:val="00D23F47"/>
    <w:rsid w:val="00D33D29"/>
    <w:rsid w:val="00D36E71"/>
    <w:rsid w:val="00D37D87"/>
    <w:rsid w:val="00D40B33"/>
    <w:rsid w:val="00D4318F"/>
    <w:rsid w:val="00D438BF"/>
    <w:rsid w:val="00D43ACA"/>
    <w:rsid w:val="00D440F8"/>
    <w:rsid w:val="00D44AA1"/>
    <w:rsid w:val="00D51842"/>
    <w:rsid w:val="00D519BC"/>
    <w:rsid w:val="00D52F59"/>
    <w:rsid w:val="00D546FF"/>
    <w:rsid w:val="00D55AD5"/>
    <w:rsid w:val="00D56727"/>
    <w:rsid w:val="00D576CA"/>
    <w:rsid w:val="00D57E2E"/>
    <w:rsid w:val="00D61AF5"/>
    <w:rsid w:val="00D64EBF"/>
    <w:rsid w:val="00D652B5"/>
    <w:rsid w:val="00D65F0C"/>
    <w:rsid w:val="00D66155"/>
    <w:rsid w:val="00D708B0"/>
    <w:rsid w:val="00D733EE"/>
    <w:rsid w:val="00D73DC2"/>
    <w:rsid w:val="00D75F7D"/>
    <w:rsid w:val="00D77B1D"/>
    <w:rsid w:val="00D80074"/>
    <w:rsid w:val="00D8021F"/>
    <w:rsid w:val="00D80383"/>
    <w:rsid w:val="00D823C6"/>
    <w:rsid w:val="00D8337F"/>
    <w:rsid w:val="00D84264"/>
    <w:rsid w:val="00D855E6"/>
    <w:rsid w:val="00D86CA3"/>
    <w:rsid w:val="00D871CE"/>
    <w:rsid w:val="00D90B8B"/>
    <w:rsid w:val="00D9196D"/>
    <w:rsid w:val="00D92982"/>
    <w:rsid w:val="00D95342"/>
    <w:rsid w:val="00DA089F"/>
    <w:rsid w:val="00DA1C59"/>
    <w:rsid w:val="00DA305E"/>
    <w:rsid w:val="00DA5417"/>
    <w:rsid w:val="00DA56E8"/>
    <w:rsid w:val="00DB029B"/>
    <w:rsid w:val="00DB0A9F"/>
    <w:rsid w:val="00DB2A88"/>
    <w:rsid w:val="00DB377D"/>
    <w:rsid w:val="00DB47A0"/>
    <w:rsid w:val="00DB4D24"/>
    <w:rsid w:val="00DB587B"/>
    <w:rsid w:val="00DC2D36"/>
    <w:rsid w:val="00DC3DDE"/>
    <w:rsid w:val="00DC53EF"/>
    <w:rsid w:val="00DD39D9"/>
    <w:rsid w:val="00DD3C60"/>
    <w:rsid w:val="00DD428F"/>
    <w:rsid w:val="00DE25A1"/>
    <w:rsid w:val="00DE465F"/>
    <w:rsid w:val="00DE5608"/>
    <w:rsid w:val="00DE58D0"/>
    <w:rsid w:val="00DE654F"/>
    <w:rsid w:val="00DE7A03"/>
    <w:rsid w:val="00DF0218"/>
    <w:rsid w:val="00DF0B6E"/>
    <w:rsid w:val="00DF15E0"/>
    <w:rsid w:val="00DF37A0"/>
    <w:rsid w:val="00DF5313"/>
    <w:rsid w:val="00DF74C6"/>
    <w:rsid w:val="00DF780A"/>
    <w:rsid w:val="00E07FA1"/>
    <w:rsid w:val="00E10A94"/>
    <w:rsid w:val="00E110E7"/>
    <w:rsid w:val="00E111B7"/>
    <w:rsid w:val="00E11B20"/>
    <w:rsid w:val="00E12725"/>
    <w:rsid w:val="00E130A7"/>
    <w:rsid w:val="00E15C8E"/>
    <w:rsid w:val="00E17015"/>
    <w:rsid w:val="00E17FA2"/>
    <w:rsid w:val="00E22330"/>
    <w:rsid w:val="00E22398"/>
    <w:rsid w:val="00E22E69"/>
    <w:rsid w:val="00E24F99"/>
    <w:rsid w:val="00E30B5A"/>
    <w:rsid w:val="00E3123D"/>
    <w:rsid w:val="00E31461"/>
    <w:rsid w:val="00E31D43"/>
    <w:rsid w:val="00E32608"/>
    <w:rsid w:val="00E33B1B"/>
    <w:rsid w:val="00E34188"/>
    <w:rsid w:val="00E34B6E"/>
    <w:rsid w:val="00E35559"/>
    <w:rsid w:val="00E3555B"/>
    <w:rsid w:val="00E36C91"/>
    <w:rsid w:val="00E37048"/>
    <w:rsid w:val="00E3723A"/>
    <w:rsid w:val="00E37860"/>
    <w:rsid w:val="00E41AAB"/>
    <w:rsid w:val="00E446F1"/>
    <w:rsid w:val="00E46886"/>
    <w:rsid w:val="00E47977"/>
    <w:rsid w:val="00E47AEF"/>
    <w:rsid w:val="00E50A44"/>
    <w:rsid w:val="00E52B02"/>
    <w:rsid w:val="00E53B75"/>
    <w:rsid w:val="00E54E3B"/>
    <w:rsid w:val="00E5689D"/>
    <w:rsid w:val="00E57565"/>
    <w:rsid w:val="00E576EB"/>
    <w:rsid w:val="00E57DA3"/>
    <w:rsid w:val="00E57E43"/>
    <w:rsid w:val="00E6045B"/>
    <w:rsid w:val="00E63838"/>
    <w:rsid w:val="00E63BF6"/>
    <w:rsid w:val="00E63C86"/>
    <w:rsid w:val="00E64434"/>
    <w:rsid w:val="00E66FAF"/>
    <w:rsid w:val="00E67C51"/>
    <w:rsid w:val="00E71BCC"/>
    <w:rsid w:val="00E72EFC"/>
    <w:rsid w:val="00E74C52"/>
    <w:rsid w:val="00E758EC"/>
    <w:rsid w:val="00E80165"/>
    <w:rsid w:val="00E820C5"/>
    <w:rsid w:val="00E8234C"/>
    <w:rsid w:val="00E83A36"/>
    <w:rsid w:val="00E83AA9"/>
    <w:rsid w:val="00E85928"/>
    <w:rsid w:val="00E875CB"/>
    <w:rsid w:val="00E87822"/>
    <w:rsid w:val="00E90395"/>
    <w:rsid w:val="00E906F7"/>
    <w:rsid w:val="00E90A30"/>
    <w:rsid w:val="00E90E49"/>
    <w:rsid w:val="00E917F9"/>
    <w:rsid w:val="00E91EA3"/>
    <w:rsid w:val="00E9291C"/>
    <w:rsid w:val="00E92A3D"/>
    <w:rsid w:val="00E93FFE"/>
    <w:rsid w:val="00E94F8A"/>
    <w:rsid w:val="00E96D89"/>
    <w:rsid w:val="00EA08FF"/>
    <w:rsid w:val="00EA2AC7"/>
    <w:rsid w:val="00EA4B16"/>
    <w:rsid w:val="00EA591D"/>
    <w:rsid w:val="00EA7843"/>
    <w:rsid w:val="00EA7A41"/>
    <w:rsid w:val="00EB077B"/>
    <w:rsid w:val="00EB26CF"/>
    <w:rsid w:val="00EB3D5A"/>
    <w:rsid w:val="00EB4A61"/>
    <w:rsid w:val="00EB4EA2"/>
    <w:rsid w:val="00EB566E"/>
    <w:rsid w:val="00EB6740"/>
    <w:rsid w:val="00EC0FD6"/>
    <w:rsid w:val="00EC27C6"/>
    <w:rsid w:val="00EC4207"/>
    <w:rsid w:val="00EC4A93"/>
    <w:rsid w:val="00EC5653"/>
    <w:rsid w:val="00EC71CE"/>
    <w:rsid w:val="00EC77A7"/>
    <w:rsid w:val="00EC7AD4"/>
    <w:rsid w:val="00ED0203"/>
    <w:rsid w:val="00ED1006"/>
    <w:rsid w:val="00ED52B8"/>
    <w:rsid w:val="00ED73FE"/>
    <w:rsid w:val="00EE135A"/>
    <w:rsid w:val="00EE59C8"/>
    <w:rsid w:val="00EF0B0F"/>
    <w:rsid w:val="00EF18FE"/>
    <w:rsid w:val="00EF254A"/>
    <w:rsid w:val="00EF27C5"/>
    <w:rsid w:val="00EF5787"/>
    <w:rsid w:val="00EF60D0"/>
    <w:rsid w:val="00F02376"/>
    <w:rsid w:val="00F03FBA"/>
    <w:rsid w:val="00F0528D"/>
    <w:rsid w:val="00F053FD"/>
    <w:rsid w:val="00F06C67"/>
    <w:rsid w:val="00F06DFD"/>
    <w:rsid w:val="00F06F2F"/>
    <w:rsid w:val="00F071D1"/>
    <w:rsid w:val="00F07533"/>
    <w:rsid w:val="00F07A4C"/>
    <w:rsid w:val="00F10629"/>
    <w:rsid w:val="00F15FA5"/>
    <w:rsid w:val="00F209B7"/>
    <w:rsid w:val="00F20F2A"/>
    <w:rsid w:val="00F2376F"/>
    <w:rsid w:val="00F243D8"/>
    <w:rsid w:val="00F269F7"/>
    <w:rsid w:val="00F30828"/>
    <w:rsid w:val="00F30CC3"/>
    <w:rsid w:val="00F313D6"/>
    <w:rsid w:val="00F3458D"/>
    <w:rsid w:val="00F3582E"/>
    <w:rsid w:val="00F371CD"/>
    <w:rsid w:val="00F40F0C"/>
    <w:rsid w:val="00F4245D"/>
    <w:rsid w:val="00F4766C"/>
    <w:rsid w:val="00F5004F"/>
    <w:rsid w:val="00F5060E"/>
    <w:rsid w:val="00F507D1"/>
    <w:rsid w:val="00F50D8B"/>
    <w:rsid w:val="00F519CE"/>
    <w:rsid w:val="00F51ADA"/>
    <w:rsid w:val="00F607C5"/>
    <w:rsid w:val="00F60DEA"/>
    <w:rsid w:val="00F618FD"/>
    <w:rsid w:val="00F62370"/>
    <w:rsid w:val="00F6302A"/>
    <w:rsid w:val="00F64C2B"/>
    <w:rsid w:val="00F651BE"/>
    <w:rsid w:val="00F671BF"/>
    <w:rsid w:val="00F6723D"/>
    <w:rsid w:val="00F67BAC"/>
    <w:rsid w:val="00F67F53"/>
    <w:rsid w:val="00F703BE"/>
    <w:rsid w:val="00F71C3C"/>
    <w:rsid w:val="00F71F69"/>
    <w:rsid w:val="00F72B72"/>
    <w:rsid w:val="00F74BB9"/>
    <w:rsid w:val="00F75582"/>
    <w:rsid w:val="00F76EFA"/>
    <w:rsid w:val="00F804BE"/>
    <w:rsid w:val="00F817CE"/>
    <w:rsid w:val="00F834C9"/>
    <w:rsid w:val="00F8456C"/>
    <w:rsid w:val="00F84679"/>
    <w:rsid w:val="00F855E8"/>
    <w:rsid w:val="00F859D8"/>
    <w:rsid w:val="00F85B66"/>
    <w:rsid w:val="00F868F5"/>
    <w:rsid w:val="00F9056A"/>
    <w:rsid w:val="00F90F8D"/>
    <w:rsid w:val="00F92782"/>
    <w:rsid w:val="00F929C6"/>
    <w:rsid w:val="00F93AA9"/>
    <w:rsid w:val="00F9445A"/>
    <w:rsid w:val="00F96985"/>
    <w:rsid w:val="00F96F68"/>
    <w:rsid w:val="00F97838"/>
    <w:rsid w:val="00FA02E0"/>
    <w:rsid w:val="00FA2BB3"/>
    <w:rsid w:val="00FA31CC"/>
    <w:rsid w:val="00FA38A1"/>
    <w:rsid w:val="00FB175C"/>
    <w:rsid w:val="00FB24B4"/>
    <w:rsid w:val="00FB4C80"/>
    <w:rsid w:val="00FB543A"/>
    <w:rsid w:val="00FB5D36"/>
    <w:rsid w:val="00FB64B5"/>
    <w:rsid w:val="00FB6A6A"/>
    <w:rsid w:val="00FC34F1"/>
    <w:rsid w:val="00FC5B8A"/>
    <w:rsid w:val="00FC7429"/>
    <w:rsid w:val="00FD07F6"/>
    <w:rsid w:val="00FD1771"/>
    <w:rsid w:val="00FD1EC8"/>
    <w:rsid w:val="00FD47ED"/>
    <w:rsid w:val="00FD74DB"/>
    <w:rsid w:val="00FD7660"/>
    <w:rsid w:val="00FE00D5"/>
    <w:rsid w:val="00FE0655"/>
    <w:rsid w:val="00FE2365"/>
    <w:rsid w:val="00FE330C"/>
    <w:rsid w:val="00FE37D7"/>
    <w:rsid w:val="00FE4C7B"/>
    <w:rsid w:val="00FE6111"/>
    <w:rsid w:val="00FE7336"/>
    <w:rsid w:val="00FE787C"/>
    <w:rsid w:val="00FF1C6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3BF7"/>
    <w:pPr>
      <w:spacing w:after="200" w:line="276"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3A3B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3BF7"/>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aliases w:val="b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uiPriority w:val="99"/>
    <w:qFormat/>
    <w:rsid w:val="00AC7789"/>
    <w:rPr>
      <w:sz w:val="16"/>
      <w:szCs w:val="16"/>
    </w:rPr>
  </w:style>
  <w:style w:type="paragraph" w:styleId="CommentText">
    <w:name w:val="annotation text"/>
    <w:basedOn w:val="Normal"/>
    <w:link w:val="CommentTextChar"/>
    <w:uiPriority w:val="99"/>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link w:val="B10"/>
    <w:qFormat/>
    <w:rsid w:val="00AC7789"/>
    <w:pPr>
      <w:spacing w:after="180"/>
    </w:pPr>
  </w:style>
  <w:style w:type="paragraph" w:customStyle="1" w:styleId="B2">
    <w:name w:val="B2"/>
    <w:basedOn w:val="List2"/>
    <w:link w:val="B2Char"/>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link w:val="TAHCar"/>
    <w:qFormat/>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uiPriority w:val="59"/>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character" w:customStyle="1" w:styleId="CommentTextChar">
    <w:name w:val="Comment Text Char"/>
    <w:link w:val="CommentText"/>
    <w:uiPriority w:val="99"/>
    <w:rsid w:val="006260B9"/>
    <w:rPr>
      <w:rFonts w:asciiTheme="minorHAnsi" w:eastAsiaTheme="minorEastAsia" w:hAnsiTheme="minorHAnsi" w:cstheme="minorBidi"/>
      <w:sz w:val="22"/>
      <w:szCs w:val="22"/>
      <w:lang w:eastAsia="zh-CN"/>
    </w:rPr>
  </w:style>
  <w:style w:type="paragraph" w:customStyle="1" w:styleId="RAN1bullet2">
    <w:name w:val="RAN1 bullet2"/>
    <w:basedOn w:val="Normal"/>
    <w:qFormat/>
    <w:rsid w:val="00AB3DC1"/>
    <w:pPr>
      <w:numPr>
        <w:ilvl w:val="1"/>
        <w:numId w:val="32"/>
      </w:numPr>
      <w:tabs>
        <w:tab w:val="left" w:pos="1440"/>
      </w:tabs>
      <w:spacing w:after="0" w:line="240" w:lineRule="auto"/>
    </w:pPr>
    <w:rPr>
      <w:rFonts w:ascii="Times" w:eastAsia="Batang" w:hAnsi="Times" w:cs="Times New Roman"/>
      <w:sz w:val="20"/>
      <w:szCs w:val="20"/>
    </w:rPr>
  </w:style>
  <w:style w:type="character" w:customStyle="1" w:styleId="B10">
    <w:name w:val="B1 (文字)"/>
    <w:link w:val="B1"/>
    <w:qFormat/>
    <w:locked/>
    <w:rsid w:val="006C0F52"/>
    <w:rPr>
      <w:rFonts w:asciiTheme="minorHAnsi" w:eastAsiaTheme="minorEastAsia" w:hAnsiTheme="minorHAnsi" w:cstheme="minorBidi"/>
      <w:sz w:val="22"/>
      <w:szCs w:val="22"/>
      <w:lang w:eastAsia="zh-CN"/>
    </w:rPr>
  </w:style>
  <w:style w:type="paragraph" w:customStyle="1" w:styleId="PL">
    <w:name w:val="PL"/>
    <w:link w:val="PLChar"/>
    <w:qFormat/>
    <w:rsid w:val="00C35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character" w:customStyle="1" w:styleId="PLChar">
    <w:name w:val="PL Char"/>
    <w:link w:val="PL"/>
    <w:qFormat/>
    <w:rsid w:val="00C354C2"/>
    <w:rPr>
      <w:rFonts w:ascii="Courier New" w:hAnsi="Courier New"/>
      <w:noProof/>
      <w:sz w:val="16"/>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168FF"/>
    <w:rPr>
      <w:rFonts w:ascii="Arial" w:hAnsi="Arial" w:cs="Arial"/>
      <w:b/>
      <w:bCs/>
      <w:noProof/>
      <w:sz w:val="18"/>
      <w:szCs w:val="18"/>
      <w:lang w:eastAsia="zh-CN"/>
    </w:rPr>
  </w:style>
  <w:style w:type="character" w:customStyle="1" w:styleId="B1Char1">
    <w:name w:val="B1 Char1"/>
    <w:basedOn w:val="DefaultParagraphFont"/>
    <w:locked/>
    <w:rsid w:val="00794E48"/>
  </w:style>
  <w:style w:type="character" w:customStyle="1" w:styleId="B2Char">
    <w:name w:val="B2 Char"/>
    <w:basedOn w:val="DefaultParagraphFont"/>
    <w:link w:val="B2"/>
    <w:locked/>
    <w:rsid w:val="00794E48"/>
    <w:rPr>
      <w:rFonts w:asciiTheme="minorHAnsi" w:eastAsiaTheme="minorEastAsia" w:hAnsiTheme="minorHAnsi" w:cstheme="minorBidi"/>
      <w:sz w:val="22"/>
      <w:szCs w:val="22"/>
      <w:lang w:eastAsia="zh-CN"/>
    </w:rPr>
  </w:style>
  <w:style w:type="character" w:customStyle="1" w:styleId="TAHCar">
    <w:name w:val="TAH Car"/>
    <w:basedOn w:val="DefaultParagraphFont"/>
    <w:link w:val="TAH"/>
    <w:qFormat/>
    <w:locked/>
    <w:rsid w:val="00794E48"/>
    <w:rPr>
      <w:rFonts w:asciiTheme="minorHAnsi" w:eastAsiaTheme="minorEastAsia" w:hAnsiTheme="minorHAnsi" w:cstheme="minorBidi"/>
      <w:b/>
      <w:sz w:val="18"/>
      <w:szCs w:val="22"/>
      <w:lang w:eastAsia="zh-CN"/>
    </w:rPr>
  </w:style>
  <w:style w:type="character" w:customStyle="1" w:styleId="TALCar">
    <w:name w:val="TAL Car"/>
    <w:basedOn w:val="DefaultParagraphFont"/>
    <w:locked/>
    <w:rsid w:val="00794E48"/>
    <w:rPr>
      <w:rFonts w:ascii="Arial" w:hAnsi="Arial" w:cs="Arial"/>
      <w:lang w:eastAsia="x-none"/>
    </w:rPr>
  </w:style>
  <w:style w:type="character" w:customStyle="1" w:styleId="B1Zchn">
    <w:name w:val="B1 Zchn"/>
    <w:rsid w:val="002F4AE2"/>
    <w:rPr>
      <w:rFonts w:ascii="Times New Roman" w:eastAsia="MS Gothic"/>
      <w:sz w:val="24"/>
      <w:szCs w:val="24"/>
    </w:rPr>
  </w:style>
  <w:style w:type="paragraph" w:customStyle="1" w:styleId="IvDbodytext">
    <w:name w:val="IvD bodytext"/>
    <w:basedOn w:val="BodyText"/>
    <w:link w:val="IvDbodytextChar"/>
    <w:qFormat/>
    <w:rsid w:val="008E429D"/>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basedOn w:val="DefaultParagraphFont"/>
    <w:link w:val="IvDbodytext"/>
    <w:rsid w:val="008E429D"/>
    <w:rPr>
      <w:rFonts w:ascii="Arial" w:eastAsiaTheme="minorEastAsia" w:hAnsi="Arial" w:cstheme="minorBidi"/>
      <w:spacing w:val="2"/>
      <w:sz w:val="22"/>
      <w:szCs w:val="22"/>
      <w:lang w:eastAsia="zh-CN"/>
    </w:rPr>
  </w:style>
  <w:style w:type="paragraph" w:customStyle="1" w:styleId="IvDInstructiontext">
    <w:name w:val="IvD Instructiontext"/>
    <w:basedOn w:val="BodyText"/>
    <w:link w:val="IvDInstructiontextChar"/>
    <w:uiPriority w:val="99"/>
    <w:qFormat/>
    <w:rsid w:val="008E429D"/>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8E429D"/>
    <w:rPr>
      <w:rFonts w:ascii="Arial" w:hAnsi="Arial"/>
      <w:i/>
      <w:color w:val="7F7F7F" w:themeColor="text1" w:themeTint="80"/>
      <w:spacing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288">
      <w:bodyDiv w:val="1"/>
      <w:marLeft w:val="0"/>
      <w:marRight w:val="0"/>
      <w:marTop w:val="0"/>
      <w:marBottom w:val="0"/>
      <w:divBdr>
        <w:top w:val="none" w:sz="0" w:space="0" w:color="auto"/>
        <w:left w:val="none" w:sz="0" w:space="0" w:color="auto"/>
        <w:bottom w:val="none" w:sz="0" w:space="0" w:color="auto"/>
        <w:right w:val="none" w:sz="0" w:space="0" w:color="auto"/>
      </w:divBdr>
    </w:div>
    <w:div w:id="45616308">
      <w:bodyDiv w:val="1"/>
      <w:marLeft w:val="0"/>
      <w:marRight w:val="0"/>
      <w:marTop w:val="0"/>
      <w:marBottom w:val="0"/>
      <w:divBdr>
        <w:top w:val="none" w:sz="0" w:space="0" w:color="auto"/>
        <w:left w:val="none" w:sz="0" w:space="0" w:color="auto"/>
        <w:bottom w:val="none" w:sz="0" w:space="0" w:color="auto"/>
        <w:right w:val="none" w:sz="0" w:space="0" w:color="auto"/>
      </w:divBdr>
    </w:div>
    <w:div w:id="162669012">
      <w:bodyDiv w:val="1"/>
      <w:marLeft w:val="0"/>
      <w:marRight w:val="0"/>
      <w:marTop w:val="0"/>
      <w:marBottom w:val="0"/>
      <w:divBdr>
        <w:top w:val="none" w:sz="0" w:space="0" w:color="auto"/>
        <w:left w:val="none" w:sz="0" w:space="0" w:color="auto"/>
        <w:bottom w:val="none" w:sz="0" w:space="0" w:color="auto"/>
        <w:right w:val="none" w:sz="0" w:space="0" w:color="auto"/>
      </w:divBdr>
    </w:div>
    <w:div w:id="211305133">
      <w:bodyDiv w:val="1"/>
      <w:marLeft w:val="0"/>
      <w:marRight w:val="0"/>
      <w:marTop w:val="0"/>
      <w:marBottom w:val="0"/>
      <w:divBdr>
        <w:top w:val="none" w:sz="0" w:space="0" w:color="auto"/>
        <w:left w:val="none" w:sz="0" w:space="0" w:color="auto"/>
        <w:bottom w:val="none" w:sz="0" w:space="0" w:color="auto"/>
        <w:right w:val="none" w:sz="0" w:space="0" w:color="auto"/>
      </w:divBdr>
    </w:div>
    <w:div w:id="295911893">
      <w:bodyDiv w:val="1"/>
      <w:marLeft w:val="0"/>
      <w:marRight w:val="0"/>
      <w:marTop w:val="0"/>
      <w:marBottom w:val="0"/>
      <w:divBdr>
        <w:top w:val="none" w:sz="0" w:space="0" w:color="auto"/>
        <w:left w:val="none" w:sz="0" w:space="0" w:color="auto"/>
        <w:bottom w:val="none" w:sz="0" w:space="0" w:color="auto"/>
        <w:right w:val="none" w:sz="0" w:space="0" w:color="auto"/>
      </w:divBdr>
    </w:div>
    <w:div w:id="297490438">
      <w:bodyDiv w:val="1"/>
      <w:marLeft w:val="0"/>
      <w:marRight w:val="0"/>
      <w:marTop w:val="0"/>
      <w:marBottom w:val="0"/>
      <w:divBdr>
        <w:top w:val="none" w:sz="0" w:space="0" w:color="auto"/>
        <w:left w:val="none" w:sz="0" w:space="0" w:color="auto"/>
        <w:bottom w:val="none" w:sz="0" w:space="0" w:color="auto"/>
        <w:right w:val="none" w:sz="0" w:space="0" w:color="auto"/>
      </w:divBdr>
    </w:div>
    <w:div w:id="395590263">
      <w:bodyDiv w:val="1"/>
      <w:marLeft w:val="0"/>
      <w:marRight w:val="0"/>
      <w:marTop w:val="0"/>
      <w:marBottom w:val="0"/>
      <w:divBdr>
        <w:top w:val="none" w:sz="0" w:space="0" w:color="auto"/>
        <w:left w:val="none" w:sz="0" w:space="0" w:color="auto"/>
        <w:bottom w:val="none" w:sz="0" w:space="0" w:color="auto"/>
        <w:right w:val="none" w:sz="0" w:space="0" w:color="auto"/>
      </w:divBdr>
    </w:div>
    <w:div w:id="625500730">
      <w:bodyDiv w:val="1"/>
      <w:marLeft w:val="0"/>
      <w:marRight w:val="0"/>
      <w:marTop w:val="0"/>
      <w:marBottom w:val="0"/>
      <w:divBdr>
        <w:top w:val="none" w:sz="0" w:space="0" w:color="auto"/>
        <w:left w:val="none" w:sz="0" w:space="0" w:color="auto"/>
        <w:bottom w:val="none" w:sz="0" w:space="0" w:color="auto"/>
        <w:right w:val="none" w:sz="0" w:space="0" w:color="auto"/>
      </w:divBdr>
    </w:div>
    <w:div w:id="714089558">
      <w:bodyDiv w:val="1"/>
      <w:marLeft w:val="0"/>
      <w:marRight w:val="0"/>
      <w:marTop w:val="0"/>
      <w:marBottom w:val="0"/>
      <w:divBdr>
        <w:top w:val="none" w:sz="0" w:space="0" w:color="auto"/>
        <w:left w:val="none" w:sz="0" w:space="0" w:color="auto"/>
        <w:bottom w:val="none" w:sz="0" w:space="0" w:color="auto"/>
        <w:right w:val="none" w:sz="0" w:space="0" w:color="auto"/>
      </w:divBdr>
    </w:div>
    <w:div w:id="834106812">
      <w:bodyDiv w:val="1"/>
      <w:marLeft w:val="0"/>
      <w:marRight w:val="0"/>
      <w:marTop w:val="0"/>
      <w:marBottom w:val="0"/>
      <w:divBdr>
        <w:top w:val="none" w:sz="0" w:space="0" w:color="auto"/>
        <w:left w:val="none" w:sz="0" w:space="0" w:color="auto"/>
        <w:bottom w:val="none" w:sz="0" w:space="0" w:color="auto"/>
        <w:right w:val="none" w:sz="0" w:space="0" w:color="auto"/>
      </w:divBdr>
    </w:div>
    <w:div w:id="868764015">
      <w:bodyDiv w:val="1"/>
      <w:marLeft w:val="0"/>
      <w:marRight w:val="0"/>
      <w:marTop w:val="0"/>
      <w:marBottom w:val="0"/>
      <w:divBdr>
        <w:top w:val="none" w:sz="0" w:space="0" w:color="auto"/>
        <w:left w:val="none" w:sz="0" w:space="0" w:color="auto"/>
        <w:bottom w:val="none" w:sz="0" w:space="0" w:color="auto"/>
        <w:right w:val="none" w:sz="0" w:space="0" w:color="auto"/>
      </w:divBdr>
    </w:div>
    <w:div w:id="1321958490">
      <w:bodyDiv w:val="1"/>
      <w:marLeft w:val="0"/>
      <w:marRight w:val="0"/>
      <w:marTop w:val="0"/>
      <w:marBottom w:val="0"/>
      <w:divBdr>
        <w:top w:val="none" w:sz="0" w:space="0" w:color="auto"/>
        <w:left w:val="none" w:sz="0" w:space="0" w:color="auto"/>
        <w:bottom w:val="none" w:sz="0" w:space="0" w:color="auto"/>
        <w:right w:val="none" w:sz="0" w:space="0" w:color="auto"/>
      </w:divBdr>
    </w:div>
    <w:div w:id="1419327003">
      <w:bodyDiv w:val="1"/>
      <w:marLeft w:val="0"/>
      <w:marRight w:val="0"/>
      <w:marTop w:val="0"/>
      <w:marBottom w:val="0"/>
      <w:divBdr>
        <w:top w:val="none" w:sz="0" w:space="0" w:color="auto"/>
        <w:left w:val="none" w:sz="0" w:space="0" w:color="auto"/>
        <w:bottom w:val="none" w:sz="0" w:space="0" w:color="auto"/>
        <w:right w:val="none" w:sz="0" w:space="0" w:color="auto"/>
      </w:divBdr>
    </w:div>
    <w:div w:id="1527328193">
      <w:bodyDiv w:val="1"/>
      <w:marLeft w:val="0"/>
      <w:marRight w:val="0"/>
      <w:marTop w:val="0"/>
      <w:marBottom w:val="0"/>
      <w:divBdr>
        <w:top w:val="none" w:sz="0" w:space="0" w:color="auto"/>
        <w:left w:val="none" w:sz="0" w:space="0" w:color="auto"/>
        <w:bottom w:val="none" w:sz="0" w:space="0" w:color="auto"/>
        <w:right w:val="none" w:sz="0" w:space="0" w:color="auto"/>
      </w:divBdr>
    </w:div>
    <w:div w:id="1554001021">
      <w:bodyDiv w:val="1"/>
      <w:marLeft w:val="0"/>
      <w:marRight w:val="0"/>
      <w:marTop w:val="0"/>
      <w:marBottom w:val="0"/>
      <w:divBdr>
        <w:top w:val="none" w:sz="0" w:space="0" w:color="auto"/>
        <w:left w:val="none" w:sz="0" w:space="0" w:color="auto"/>
        <w:bottom w:val="none" w:sz="0" w:space="0" w:color="auto"/>
        <w:right w:val="none" w:sz="0" w:space="0" w:color="auto"/>
      </w:divBdr>
    </w:div>
    <w:div w:id="1572959457">
      <w:bodyDiv w:val="1"/>
      <w:marLeft w:val="0"/>
      <w:marRight w:val="0"/>
      <w:marTop w:val="0"/>
      <w:marBottom w:val="0"/>
      <w:divBdr>
        <w:top w:val="none" w:sz="0" w:space="0" w:color="auto"/>
        <w:left w:val="none" w:sz="0" w:space="0" w:color="auto"/>
        <w:bottom w:val="none" w:sz="0" w:space="0" w:color="auto"/>
        <w:right w:val="none" w:sz="0" w:space="0" w:color="auto"/>
      </w:divBdr>
    </w:div>
    <w:div w:id="1769346347">
      <w:bodyDiv w:val="1"/>
      <w:marLeft w:val="0"/>
      <w:marRight w:val="0"/>
      <w:marTop w:val="0"/>
      <w:marBottom w:val="0"/>
      <w:divBdr>
        <w:top w:val="none" w:sz="0" w:space="0" w:color="auto"/>
        <w:left w:val="none" w:sz="0" w:space="0" w:color="auto"/>
        <w:bottom w:val="none" w:sz="0" w:space="0" w:color="auto"/>
        <w:right w:val="none" w:sz="0" w:space="0" w:color="auto"/>
      </w:divBdr>
    </w:div>
    <w:div w:id="203877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9" Type="http://schemas.openxmlformats.org/officeDocument/2006/relationships/image" Target="media/image15.w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5.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12.wmf"/><Relationship Id="rId38" Type="http://schemas.openxmlformats.org/officeDocument/2006/relationships/oleObject" Target="embeddings/oleObject17.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0.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image" Target="media/image14.wmf"/><Relationship Id="rId40"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oleObject" Target="embeddings/oleObject16.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image" Target="media/image1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615C8-43D7-40D4-8B36-E4070C844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1191</Words>
  <Characters>6794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2018-01-12T22:28:00Z</dcterms:created>
  <dcterms:modified xsi:type="dcterms:W3CDTF">2018-04-06T14:11:00Z</dcterms:modified>
</cp:coreProperties>
</file>